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136CC3" w14:textId="03E54980" w:rsidR="002952FF" w:rsidRPr="0061577F" w:rsidRDefault="002952FF" w:rsidP="002952FF">
      <w:pPr>
        <w:pStyle w:val="a5"/>
        <w:tabs>
          <w:tab w:val="center" w:pos="4536"/>
          <w:tab w:val="right" w:pos="9356"/>
          <w:tab w:val="right" w:pos="9781"/>
        </w:tabs>
        <w:ind w:right="-58"/>
        <w:rPr>
          <w:rFonts w:cs="Arial"/>
          <w:bCs/>
          <w:sz w:val="28"/>
          <w:szCs w:val="24"/>
          <w:lang w:val="en-US" w:eastAsia="zh-TW"/>
        </w:rPr>
      </w:pPr>
      <w:r w:rsidRPr="0061577F">
        <w:rPr>
          <w:rFonts w:cs="Arial"/>
          <w:bCs/>
          <w:sz w:val="28"/>
        </w:rPr>
        <w:t xml:space="preserve">3GPP TSG RAN WG1 Meeting #98  </w:t>
      </w:r>
      <w:r w:rsidRPr="0061577F">
        <w:rPr>
          <w:rFonts w:cs="Arial" w:hint="eastAsia"/>
          <w:bCs/>
          <w:sz w:val="28"/>
          <w:szCs w:val="24"/>
          <w:lang w:val="en-US" w:eastAsia="zh-TW"/>
        </w:rPr>
        <w:tab/>
      </w:r>
      <w:r w:rsidR="00023EDD">
        <w:rPr>
          <w:rFonts w:eastAsia="MS Mincho" w:cs="Arial"/>
          <w:bCs/>
          <w:sz w:val="28"/>
          <w:szCs w:val="24"/>
          <w:lang w:val="en-US"/>
        </w:rPr>
        <w:t>R1-1908372</w:t>
      </w:r>
    </w:p>
    <w:p w14:paraId="0B33FC0D" w14:textId="7E40533F" w:rsidR="00BA3013" w:rsidRDefault="002952FF" w:rsidP="002952FF">
      <w:pPr>
        <w:pStyle w:val="CRCoverPage"/>
        <w:tabs>
          <w:tab w:val="right" w:pos="9639"/>
        </w:tabs>
        <w:spacing w:after="0"/>
        <w:rPr>
          <w:b/>
          <w:bCs/>
          <w:noProof/>
          <w:sz w:val="28"/>
          <w:szCs w:val="24"/>
          <w:lang w:eastAsia="ja-JP"/>
        </w:rPr>
      </w:pPr>
      <w:r w:rsidRPr="0061577F">
        <w:rPr>
          <w:rFonts w:cs="Arial"/>
          <w:b/>
          <w:bCs/>
          <w:sz w:val="28"/>
        </w:rPr>
        <w:t>Prague, Czech Republic, 26</w:t>
      </w:r>
      <w:r w:rsidRPr="0061577F">
        <w:rPr>
          <w:rFonts w:cs="Arial"/>
          <w:b/>
          <w:bCs/>
          <w:sz w:val="28"/>
          <w:vertAlign w:val="superscript"/>
        </w:rPr>
        <w:t>th</w:t>
      </w:r>
      <w:r w:rsidRPr="0061577F">
        <w:rPr>
          <w:rFonts w:cs="Arial"/>
          <w:b/>
          <w:bCs/>
          <w:sz w:val="28"/>
        </w:rPr>
        <w:t xml:space="preserve"> – 30</w:t>
      </w:r>
      <w:r w:rsidRPr="0061577F">
        <w:rPr>
          <w:rFonts w:cs="Arial"/>
          <w:b/>
          <w:bCs/>
          <w:sz w:val="28"/>
          <w:vertAlign w:val="superscript"/>
        </w:rPr>
        <w:t>th</w:t>
      </w:r>
      <w:r w:rsidRPr="0061577F">
        <w:rPr>
          <w:rFonts w:cs="Arial"/>
          <w:b/>
          <w:bCs/>
          <w:sz w:val="28"/>
        </w:rPr>
        <w:t xml:space="preserve"> August, 2019</w:t>
      </w:r>
    </w:p>
    <w:p w14:paraId="29CDF947" w14:textId="645933D8" w:rsidR="0047408E" w:rsidRPr="00BA3013" w:rsidRDefault="00B55AED" w:rsidP="00BA3013">
      <w:pPr>
        <w:pStyle w:val="CRCoverPage"/>
        <w:tabs>
          <w:tab w:val="right" w:pos="9639"/>
        </w:tabs>
        <w:spacing w:after="0"/>
        <w:rPr>
          <w:b/>
          <w:noProof/>
          <w:sz w:val="24"/>
          <w:szCs w:val="24"/>
          <w:lang w:eastAsia="ja-JP"/>
        </w:rPr>
      </w:pPr>
      <w:r w:rsidRPr="007431F6">
        <w:rPr>
          <w:bCs/>
          <w:sz w:val="28"/>
          <w:szCs w:val="24"/>
          <w:lang w:eastAsia="ja-JP"/>
        </w:rPr>
        <w:tab/>
      </w:r>
    </w:p>
    <w:p w14:paraId="19110ACE" w14:textId="3674FF59" w:rsidR="0047408E" w:rsidRPr="007431F6" w:rsidRDefault="0047408E" w:rsidP="006D4147">
      <w:pPr>
        <w:pStyle w:val="CRCoverPage"/>
        <w:ind w:left="1988" w:hanging="1988"/>
        <w:jc w:val="both"/>
        <w:rPr>
          <w:b/>
          <w:noProof/>
          <w:sz w:val="28"/>
        </w:rPr>
      </w:pPr>
      <w:r w:rsidRPr="007431F6">
        <w:rPr>
          <w:b/>
          <w:noProof/>
          <w:sz w:val="28"/>
        </w:rPr>
        <w:t>Agenda Item:</w:t>
      </w:r>
      <w:r w:rsidRPr="007431F6">
        <w:rPr>
          <w:b/>
          <w:noProof/>
          <w:sz w:val="28"/>
        </w:rPr>
        <w:tab/>
      </w:r>
      <w:r w:rsidR="005A705A">
        <w:rPr>
          <w:b/>
          <w:noProof/>
          <w:sz w:val="28"/>
        </w:rPr>
        <w:t>7.1.3</w:t>
      </w:r>
    </w:p>
    <w:p w14:paraId="3DD82F11" w14:textId="48B95F43" w:rsidR="0047408E" w:rsidRPr="007431F6" w:rsidRDefault="0047408E" w:rsidP="006D4147">
      <w:pPr>
        <w:pStyle w:val="CRCoverPage"/>
        <w:ind w:left="1988" w:hanging="1988"/>
        <w:jc w:val="both"/>
        <w:rPr>
          <w:b/>
          <w:noProof/>
          <w:sz w:val="28"/>
        </w:rPr>
      </w:pPr>
      <w:r w:rsidRPr="007431F6">
        <w:rPr>
          <w:b/>
          <w:noProof/>
          <w:sz w:val="28"/>
        </w:rPr>
        <w:t>Sou</w:t>
      </w:r>
      <w:r w:rsidR="00CE705F">
        <w:rPr>
          <w:b/>
          <w:noProof/>
          <w:sz w:val="28"/>
        </w:rPr>
        <w:t>r</w:t>
      </w:r>
      <w:r w:rsidRPr="007431F6">
        <w:rPr>
          <w:b/>
          <w:noProof/>
          <w:sz w:val="28"/>
        </w:rPr>
        <w:t>ce:</w:t>
      </w:r>
      <w:r w:rsidRPr="007431F6">
        <w:rPr>
          <w:b/>
          <w:noProof/>
          <w:sz w:val="28"/>
        </w:rPr>
        <w:tab/>
        <w:t>MediaTek Inc.</w:t>
      </w:r>
    </w:p>
    <w:p w14:paraId="3CE85CBF" w14:textId="11D64828" w:rsidR="004518A9" w:rsidRPr="007431F6" w:rsidRDefault="0047408E" w:rsidP="006D4147">
      <w:pPr>
        <w:rPr>
          <w:b/>
          <w:noProof/>
          <w:sz w:val="28"/>
        </w:rPr>
      </w:pPr>
      <w:bookmarkStart w:id="0" w:name="OLE_LINK1"/>
      <w:bookmarkStart w:id="1" w:name="OLE_LINK2"/>
      <w:r w:rsidRPr="007431F6">
        <w:rPr>
          <w:b/>
          <w:noProof/>
          <w:sz w:val="28"/>
        </w:rPr>
        <w:t>Title:</w:t>
      </w:r>
      <w:r w:rsidRPr="007431F6">
        <w:rPr>
          <w:b/>
          <w:noProof/>
          <w:sz w:val="28"/>
        </w:rPr>
        <w:tab/>
      </w:r>
      <w:r w:rsidR="002952FF">
        <w:rPr>
          <w:b/>
          <w:noProof/>
          <w:sz w:val="28"/>
        </w:rPr>
        <w:t>Clarification of SPS Release Reporting</w:t>
      </w:r>
    </w:p>
    <w:p w14:paraId="73A3BB56" w14:textId="3F94910C" w:rsidR="0047408E" w:rsidRPr="007431F6" w:rsidRDefault="0047408E" w:rsidP="006D4147">
      <w:pPr>
        <w:pStyle w:val="CRCoverPage"/>
        <w:ind w:left="1988" w:hanging="1988"/>
        <w:jc w:val="both"/>
        <w:rPr>
          <w:b/>
          <w:noProof/>
          <w:sz w:val="28"/>
        </w:rPr>
      </w:pPr>
      <w:r w:rsidRPr="007431F6">
        <w:rPr>
          <w:b/>
          <w:noProof/>
          <w:sz w:val="28"/>
        </w:rPr>
        <w:t>Document for:</w:t>
      </w:r>
      <w:r w:rsidRPr="007431F6">
        <w:rPr>
          <w:b/>
          <w:noProof/>
          <w:sz w:val="28"/>
        </w:rPr>
        <w:tab/>
        <w:t>Discussion</w:t>
      </w:r>
      <w:bookmarkEnd w:id="0"/>
      <w:bookmarkEnd w:id="1"/>
      <w:r w:rsidR="00676475" w:rsidRPr="007431F6">
        <w:rPr>
          <w:b/>
          <w:noProof/>
          <w:sz w:val="28"/>
        </w:rPr>
        <w:t xml:space="preserve"> and decision</w:t>
      </w:r>
    </w:p>
    <w:p w14:paraId="6B56D2F7" w14:textId="45D0549A" w:rsidR="0047408E" w:rsidRPr="00726822" w:rsidRDefault="0047408E" w:rsidP="006D4147">
      <w:pPr>
        <w:pStyle w:val="1"/>
        <w:spacing w:after="120"/>
        <w:jc w:val="both"/>
        <w:rPr>
          <w:b/>
          <w:noProof/>
          <w:sz w:val="28"/>
        </w:rPr>
      </w:pPr>
      <w:bookmarkStart w:id="2" w:name="_Ref519244397"/>
      <w:r w:rsidRPr="00726822">
        <w:rPr>
          <w:b/>
          <w:noProof/>
          <w:sz w:val="28"/>
        </w:rPr>
        <w:t>1</w:t>
      </w:r>
      <w:r w:rsidR="009811BE" w:rsidRPr="00726822">
        <w:rPr>
          <w:b/>
          <w:noProof/>
          <w:sz w:val="28"/>
        </w:rPr>
        <w:t>.</w:t>
      </w:r>
      <w:r w:rsidRPr="00726822">
        <w:rPr>
          <w:b/>
          <w:noProof/>
          <w:sz w:val="28"/>
        </w:rPr>
        <w:t xml:space="preserve"> Introduction</w:t>
      </w:r>
      <w:bookmarkEnd w:id="2"/>
    </w:p>
    <w:p w14:paraId="649AD596" w14:textId="2C3F5AC1" w:rsidR="002952FF" w:rsidRDefault="004461E8" w:rsidP="006D4147">
      <w:pPr>
        <w:spacing w:before="120" w:after="120"/>
        <w:rPr>
          <w:rFonts w:ascii="Times New Roman" w:hAnsi="Times New Roman"/>
          <w:szCs w:val="32"/>
        </w:rPr>
      </w:pPr>
      <w:r>
        <w:rPr>
          <w:rFonts w:ascii="Times New Roman" w:hAnsi="Times New Roman"/>
          <w:szCs w:val="32"/>
        </w:rPr>
        <w:t>For SPS release reporting the PDSCH-to-HARQ-timing-indicator is counted from the slot containing PDCCH with the SPS release control information</w:t>
      </w:r>
      <w:r w:rsidR="000D1DDD">
        <w:rPr>
          <w:rFonts w:ascii="Times New Roman" w:hAnsi="Times New Roman"/>
          <w:szCs w:val="32"/>
        </w:rPr>
        <w:t>,</w:t>
      </w:r>
      <w:r>
        <w:rPr>
          <w:rFonts w:ascii="Times New Roman" w:hAnsi="Times New Roman"/>
          <w:szCs w:val="32"/>
        </w:rPr>
        <w:t xml:space="preserve"> </w:t>
      </w:r>
      <w:r w:rsidR="000D1DDD">
        <w:rPr>
          <w:rFonts w:ascii="Times New Roman" w:hAnsi="Times New Roman"/>
          <w:szCs w:val="32"/>
        </w:rPr>
        <w:t>using an</w:t>
      </w:r>
      <w:r>
        <w:rPr>
          <w:rFonts w:ascii="Times New Roman" w:hAnsi="Times New Roman"/>
          <w:szCs w:val="32"/>
        </w:rPr>
        <w:t xml:space="preserve"> the implicit assumption that the PDSCH and PDCCH numerology is the same, however details on how to determine the timing remains unclear when PDSCH and PDCCH numerologies are different. Furthermore, the current wording on the location of the SPS release ACK information</w:t>
      </w:r>
      <w:r w:rsidR="00101D3F">
        <w:rPr>
          <w:rFonts w:ascii="Times New Roman" w:hAnsi="Times New Roman"/>
          <w:szCs w:val="32"/>
        </w:rPr>
        <w:t xml:space="preserve"> in case of HARQ-ACK codebook type</w:t>
      </w:r>
      <w:r w:rsidR="003805C3">
        <w:rPr>
          <w:rFonts w:ascii="Times New Roman" w:hAnsi="Times New Roman"/>
          <w:szCs w:val="32"/>
        </w:rPr>
        <w:t xml:space="preserve"> 1</w:t>
      </w:r>
      <w:bookmarkStart w:id="3" w:name="_GoBack"/>
      <w:bookmarkEnd w:id="3"/>
      <w:r>
        <w:rPr>
          <w:rFonts w:ascii="Times New Roman" w:hAnsi="Times New Roman"/>
          <w:szCs w:val="32"/>
        </w:rPr>
        <w:t xml:space="preserve"> i</w:t>
      </w:r>
      <w:r w:rsidR="00E7460B">
        <w:rPr>
          <w:rFonts w:ascii="Times New Roman" w:hAnsi="Times New Roman"/>
          <w:szCs w:val="32"/>
        </w:rPr>
        <w:t>s unclear about the impact of K0</w:t>
      </w:r>
      <w:r w:rsidR="00101D3F">
        <w:rPr>
          <w:rFonts w:ascii="Times New Roman" w:hAnsi="Times New Roman"/>
          <w:szCs w:val="32"/>
        </w:rPr>
        <w:t xml:space="preserve">. </w:t>
      </w:r>
    </w:p>
    <w:p w14:paraId="2854D575" w14:textId="53C658BC" w:rsidR="00101D3F" w:rsidRDefault="00101D3F" w:rsidP="006D4147">
      <w:pPr>
        <w:spacing w:before="120" w:after="120"/>
        <w:rPr>
          <w:rFonts w:ascii="Times New Roman" w:hAnsi="Times New Roman"/>
          <w:szCs w:val="32"/>
        </w:rPr>
      </w:pPr>
      <w:r>
        <w:rPr>
          <w:rFonts w:ascii="Times New Roman" w:hAnsi="Times New Roman"/>
          <w:szCs w:val="32"/>
        </w:rPr>
        <w:t xml:space="preserve">This paper propose clarifications to the SPS release reporting </w:t>
      </w:r>
      <w:r w:rsidR="000D1DDD">
        <w:rPr>
          <w:rFonts w:ascii="Times New Roman" w:hAnsi="Times New Roman"/>
          <w:szCs w:val="32"/>
        </w:rPr>
        <w:t>for the above cases</w:t>
      </w:r>
      <w:r>
        <w:rPr>
          <w:rFonts w:ascii="Times New Roman" w:hAnsi="Times New Roman"/>
          <w:szCs w:val="32"/>
        </w:rPr>
        <w:t>.</w:t>
      </w:r>
    </w:p>
    <w:p w14:paraId="3AC10C50" w14:textId="34151959" w:rsidR="00223E5D" w:rsidRDefault="00291158" w:rsidP="00F87E92">
      <w:pPr>
        <w:pStyle w:val="1"/>
        <w:ind w:left="0" w:firstLine="0"/>
        <w:jc w:val="both"/>
        <w:rPr>
          <w:szCs w:val="36"/>
        </w:rPr>
      </w:pPr>
      <w:r w:rsidRPr="00765D65">
        <w:rPr>
          <w:szCs w:val="36"/>
        </w:rPr>
        <w:t>2</w:t>
      </w:r>
      <w:r w:rsidR="00765D65">
        <w:rPr>
          <w:szCs w:val="36"/>
        </w:rPr>
        <w:t>.</w:t>
      </w:r>
      <w:r w:rsidRPr="00765D65">
        <w:rPr>
          <w:szCs w:val="36"/>
        </w:rPr>
        <w:t xml:space="preserve"> </w:t>
      </w:r>
      <w:r w:rsidR="00CC735F">
        <w:rPr>
          <w:szCs w:val="36"/>
        </w:rPr>
        <w:t xml:space="preserve">Clarification for HARQ-ACK </w:t>
      </w:r>
      <w:r w:rsidR="00D57BF9">
        <w:rPr>
          <w:szCs w:val="36"/>
        </w:rPr>
        <w:t>i</w:t>
      </w:r>
      <w:r w:rsidR="00CC735F">
        <w:rPr>
          <w:szCs w:val="36"/>
        </w:rPr>
        <w:t xml:space="preserve">nformation </w:t>
      </w:r>
      <w:r w:rsidR="00D57BF9">
        <w:rPr>
          <w:szCs w:val="36"/>
        </w:rPr>
        <w:t>l</w:t>
      </w:r>
      <w:r w:rsidR="00CC735F">
        <w:rPr>
          <w:szCs w:val="36"/>
        </w:rPr>
        <w:t>ocation</w:t>
      </w:r>
    </w:p>
    <w:p w14:paraId="243D10A0" w14:textId="78CE7C13" w:rsidR="002952FF" w:rsidRDefault="002952FF" w:rsidP="000B7BDB">
      <w:pPr>
        <w:rPr>
          <w:rFonts w:ascii="Times New Roman" w:hAnsi="Times New Roman"/>
          <w:szCs w:val="32"/>
        </w:rPr>
      </w:pPr>
      <w:r>
        <w:rPr>
          <w:rFonts w:ascii="Times New Roman" w:hAnsi="Times New Roman"/>
          <w:szCs w:val="32"/>
        </w:rPr>
        <w:t>Section 9.2.3 of TS 38.213 states that the position of the SPS Release ACK feedback is derived using the PDSCH-to-HARQ-timing-indicator “k”, with k=0 corresponding to the PDCCH reception:</w:t>
      </w:r>
    </w:p>
    <w:p w14:paraId="37541F09" w14:textId="18E90D9B" w:rsidR="002952FF" w:rsidRDefault="002952FF" w:rsidP="000B7BDB">
      <w:pPr>
        <w:rPr>
          <w:rFonts w:ascii="Times New Roman" w:hAnsi="Times New Roman"/>
          <w:szCs w:val="32"/>
        </w:rPr>
      </w:pPr>
      <w:r w:rsidRPr="002952FF">
        <w:rPr>
          <w:rFonts w:ascii="Times New Roman" w:hAnsi="Times New Roman"/>
          <w:noProof/>
          <w:szCs w:val="32"/>
        </w:rPr>
        <w:drawing>
          <wp:inline distT="0" distB="0" distL="0" distR="0" wp14:anchorId="3FBBB878" wp14:editId="5A88E2BA">
            <wp:extent cx="6188710" cy="1065530"/>
            <wp:effectExtent l="19050" t="19050" r="21590" b="20320"/>
            <wp:docPr id="5"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pic:cNvPicPr>
                      <a:picLocks noChangeAspect="1"/>
                    </pic:cNvPicPr>
                  </pic:nvPicPr>
                  <pic:blipFill>
                    <a:blip r:embed="rId8"/>
                    <a:stretch>
                      <a:fillRect/>
                    </a:stretch>
                  </pic:blipFill>
                  <pic:spPr>
                    <a:xfrm>
                      <a:off x="0" y="0"/>
                      <a:ext cx="6188710" cy="1065530"/>
                    </a:xfrm>
                    <a:prstGeom prst="rect">
                      <a:avLst/>
                    </a:prstGeom>
                    <a:ln>
                      <a:solidFill>
                        <a:schemeClr val="tx1"/>
                      </a:solidFill>
                    </a:ln>
                  </pic:spPr>
                </pic:pic>
              </a:graphicData>
            </a:graphic>
          </wp:inline>
        </w:drawing>
      </w:r>
    </w:p>
    <w:p w14:paraId="247AEE19" w14:textId="77777777" w:rsidR="002952FF" w:rsidRDefault="002952FF" w:rsidP="000B7BDB">
      <w:pPr>
        <w:rPr>
          <w:rFonts w:ascii="Times New Roman" w:hAnsi="Times New Roman"/>
          <w:szCs w:val="32"/>
        </w:rPr>
      </w:pPr>
    </w:p>
    <w:p w14:paraId="1B0CFEE4" w14:textId="28372BD6" w:rsidR="002952FF" w:rsidRDefault="002952FF" w:rsidP="000B7BDB">
      <w:pPr>
        <w:rPr>
          <w:rFonts w:ascii="Times New Roman" w:hAnsi="Times New Roman"/>
          <w:szCs w:val="32"/>
        </w:rPr>
      </w:pPr>
      <w:r>
        <w:rPr>
          <w:rFonts w:ascii="Times New Roman" w:hAnsi="Times New Roman"/>
          <w:szCs w:val="32"/>
        </w:rPr>
        <w:t>However, section 9.1.2.1 states that for the HARQ-ACK codebook type 1, the HARQ-ACK information location is the same as the SPS PDSCH reception:</w:t>
      </w:r>
    </w:p>
    <w:p w14:paraId="597C9C3D" w14:textId="4D3C87FD" w:rsidR="002952FF" w:rsidRDefault="002952FF" w:rsidP="000B7BDB">
      <w:pPr>
        <w:rPr>
          <w:rFonts w:ascii="Times New Roman" w:hAnsi="Times New Roman"/>
          <w:szCs w:val="32"/>
        </w:rPr>
      </w:pPr>
      <w:r w:rsidRPr="002952FF">
        <w:rPr>
          <w:rFonts w:ascii="Times New Roman" w:hAnsi="Times New Roman"/>
          <w:noProof/>
          <w:szCs w:val="32"/>
        </w:rPr>
        <w:drawing>
          <wp:inline distT="0" distB="0" distL="0" distR="0" wp14:anchorId="2639DB57" wp14:editId="2942AF71">
            <wp:extent cx="6188710" cy="788035"/>
            <wp:effectExtent l="19050" t="19050" r="21590" b="12065"/>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a:blip r:embed="rId9"/>
                    <a:stretch>
                      <a:fillRect/>
                    </a:stretch>
                  </pic:blipFill>
                  <pic:spPr>
                    <a:xfrm>
                      <a:off x="0" y="0"/>
                      <a:ext cx="6188710" cy="788035"/>
                    </a:xfrm>
                    <a:prstGeom prst="rect">
                      <a:avLst/>
                    </a:prstGeom>
                    <a:ln>
                      <a:solidFill>
                        <a:schemeClr val="tx1"/>
                      </a:solidFill>
                    </a:ln>
                  </pic:spPr>
                </pic:pic>
              </a:graphicData>
            </a:graphic>
          </wp:inline>
        </w:drawing>
      </w:r>
    </w:p>
    <w:p w14:paraId="58A7774E" w14:textId="77777777" w:rsidR="002952FF" w:rsidRDefault="002952FF" w:rsidP="000B7BDB">
      <w:pPr>
        <w:rPr>
          <w:rFonts w:ascii="Times New Roman" w:hAnsi="Times New Roman"/>
          <w:szCs w:val="32"/>
        </w:rPr>
      </w:pPr>
    </w:p>
    <w:p w14:paraId="2B98DDD4" w14:textId="1B5D4EDF" w:rsidR="002952FF" w:rsidRDefault="002952FF" w:rsidP="000B7BDB">
      <w:pPr>
        <w:rPr>
          <w:rFonts w:ascii="Times New Roman" w:hAnsi="Times New Roman"/>
          <w:szCs w:val="32"/>
        </w:rPr>
      </w:pPr>
      <w:r>
        <w:rPr>
          <w:rFonts w:ascii="Times New Roman" w:hAnsi="Times New Roman"/>
          <w:szCs w:val="32"/>
        </w:rPr>
        <w:t>Given that for SPS PDSCH release the position of the SPS PDSCH depends of the SLIV</w:t>
      </w:r>
      <w:r w:rsidR="00CB58E3">
        <w:rPr>
          <w:rFonts w:ascii="Times New Roman" w:hAnsi="Times New Roman"/>
          <w:szCs w:val="32"/>
        </w:rPr>
        <w:t xml:space="preserve"> and</w:t>
      </w:r>
      <w:r>
        <w:rPr>
          <w:rFonts w:ascii="Times New Roman" w:hAnsi="Times New Roman"/>
          <w:szCs w:val="32"/>
        </w:rPr>
        <w:t xml:space="preserve"> K</w:t>
      </w:r>
      <w:r w:rsidR="00E7460B">
        <w:rPr>
          <w:rFonts w:ascii="Times New Roman" w:hAnsi="Times New Roman"/>
          <w:szCs w:val="32"/>
        </w:rPr>
        <w:t>0</w:t>
      </w:r>
      <w:r>
        <w:rPr>
          <w:rFonts w:ascii="Times New Roman" w:hAnsi="Times New Roman"/>
          <w:szCs w:val="32"/>
        </w:rPr>
        <w:t xml:space="preserve">, therefore the above text is unclear. </w:t>
      </w:r>
      <w:r w:rsidR="00AD5695">
        <w:rPr>
          <w:rFonts w:ascii="Times New Roman" w:hAnsi="Times New Roman"/>
          <w:szCs w:val="32"/>
        </w:rPr>
        <w:t>However</w:t>
      </w:r>
      <w:r>
        <w:rPr>
          <w:rFonts w:ascii="Times New Roman" w:hAnsi="Times New Roman"/>
          <w:szCs w:val="32"/>
        </w:rPr>
        <w:t xml:space="preserve"> in RAN1#94bis it was concluded that SLIV should be used to derive the location of the HARQ-ACK:</w:t>
      </w:r>
    </w:p>
    <w:p w14:paraId="6FF41EF9" w14:textId="77777777" w:rsidR="002952FF" w:rsidRDefault="002952FF" w:rsidP="000B7BDB">
      <w:pPr>
        <w:rPr>
          <w:rFonts w:ascii="Times New Roman" w:hAnsi="Times New Roman"/>
          <w:szCs w:val="32"/>
        </w:rPr>
      </w:pPr>
    </w:p>
    <w:p w14:paraId="0B7951B6" w14:textId="77777777" w:rsidR="002952FF" w:rsidRDefault="002952FF" w:rsidP="002952FF">
      <w:pPr>
        <w:rPr>
          <w:rFonts w:ascii="Times" w:hAnsi="Times" w:cs="Times"/>
          <w:sz w:val="20"/>
          <w:szCs w:val="20"/>
          <w:lang w:eastAsia="x-none"/>
        </w:rPr>
      </w:pPr>
      <w:r>
        <w:rPr>
          <w:b/>
          <w:bCs/>
          <w:u w:val="single"/>
          <w:lang w:eastAsia="x-none"/>
        </w:rPr>
        <w:t>Conclusion</w:t>
      </w:r>
      <w:r>
        <w:rPr>
          <w:lang w:eastAsia="x-none"/>
        </w:rPr>
        <w:t>:</w:t>
      </w:r>
    </w:p>
    <w:p w14:paraId="484073C8" w14:textId="77777777" w:rsidR="002952FF" w:rsidRDefault="002952FF" w:rsidP="002952FF">
      <w:pPr>
        <w:numPr>
          <w:ilvl w:val="0"/>
          <w:numId w:val="40"/>
        </w:numPr>
        <w:rPr>
          <w:highlight w:val="yellow"/>
          <w:lang w:eastAsia="x-none"/>
        </w:rPr>
      </w:pPr>
      <w:r>
        <w:rPr>
          <w:highlight w:val="yellow"/>
          <w:lang w:eastAsia="x-none"/>
        </w:rPr>
        <w:t>For semi-static HARQ-ACK codebook, clarify that location of HARQ-ACK for SPS PDSCH release is same as for the SLIV of SPS PDSCH</w:t>
      </w:r>
    </w:p>
    <w:p w14:paraId="6BA69020" w14:textId="77777777" w:rsidR="002952FF" w:rsidRDefault="002952FF" w:rsidP="002952FF">
      <w:pPr>
        <w:numPr>
          <w:ilvl w:val="1"/>
          <w:numId w:val="40"/>
        </w:numPr>
        <w:rPr>
          <w:lang w:eastAsia="x-none"/>
        </w:rPr>
      </w:pPr>
      <w:r>
        <w:rPr>
          <w:highlight w:val="yellow"/>
          <w:lang w:eastAsia="x-none"/>
        </w:rPr>
        <w:t>Editor to check if clarification is needed in the spec</w:t>
      </w:r>
    </w:p>
    <w:p w14:paraId="65670F05" w14:textId="77777777" w:rsidR="002952FF" w:rsidRDefault="002952FF" w:rsidP="000B7BDB">
      <w:pPr>
        <w:rPr>
          <w:rFonts w:ascii="Times New Roman" w:hAnsi="Times New Roman"/>
          <w:szCs w:val="32"/>
        </w:rPr>
      </w:pPr>
    </w:p>
    <w:p w14:paraId="4D1F83E0" w14:textId="39A23ABB" w:rsidR="00AD5695" w:rsidRDefault="006F6FFF" w:rsidP="000B7BDB">
      <w:pPr>
        <w:rPr>
          <w:rFonts w:ascii="Times New Roman" w:hAnsi="Times New Roman"/>
          <w:szCs w:val="32"/>
        </w:rPr>
      </w:pPr>
      <w:r>
        <w:rPr>
          <w:rFonts w:ascii="Times New Roman" w:hAnsi="Times New Roman"/>
          <w:szCs w:val="32"/>
        </w:rPr>
        <w:lastRenderedPageBreak/>
        <w:t xml:space="preserve">The above </w:t>
      </w:r>
      <w:r w:rsidR="00F14C40">
        <w:rPr>
          <w:rFonts w:ascii="Times New Roman" w:hAnsi="Times New Roman"/>
          <w:szCs w:val="32"/>
        </w:rPr>
        <w:t>conclusion</w:t>
      </w:r>
      <w:r>
        <w:rPr>
          <w:rFonts w:ascii="Times New Roman" w:hAnsi="Times New Roman"/>
          <w:szCs w:val="32"/>
        </w:rPr>
        <w:t xml:space="preserve"> is enough to determine the location of the HARQ-ACK for SPS release in case when the PDSCH slot duration </w:t>
      </w:r>
      <w:r>
        <w:rPr>
          <w:rFonts w:ascii="Times New Roman" w:hAnsi="Times New Roman" w:cs="Times New Roman"/>
          <w:szCs w:val="32"/>
        </w:rPr>
        <w:t>≥</w:t>
      </w:r>
      <w:r>
        <w:rPr>
          <w:rFonts w:ascii="Times New Roman" w:hAnsi="Times New Roman"/>
          <w:szCs w:val="32"/>
        </w:rPr>
        <w:t xml:space="preserve"> PDCCH slot duration, however in the case when PDSCH slot duration </w:t>
      </w:r>
      <w:r>
        <w:rPr>
          <w:rFonts w:ascii="Times New Roman" w:hAnsi="Times New Roman" w:cs="Times New Roman"/>
          <w:szCs w:val="32"/>
        </w:rPr>
        <w:t>&lt;</w:t>
      </w:r>
      <w:r>
        <w:rPr>
          <w:rFonts w:ascii="Times New Roman" w:hAnsi="Times New Roman"/>
          <w:szCs w:val="32"/>
        </w:rPr>
        <w:t xml:space="preserve"> PDCCH slot duration shown in </w:t>
      </w:r>
      <w:r>
        <w:rPr>
          <w:rFonts w:ascii="Times New Roman" w:hAnsi="Times New Roman"/>
          <w:szCs w:val="32"/>
        </w:rPr>
        <w:fldChar w:fldCharType="begin"/>
      </w:r>
      <w:r>
        <w:rPr>
          <w:rFonts w:ascii="Times New Roman" w:hAnsi="Times New Roman"/>
          <w:szCs w:val="32"/>
        </w:rPr>
        <w:instrText xml:space="preserve"> REF _Ref13840600 \h </w:instrText>
      </w:r>
      <w:r>
        <w:rPr>
          <w:rFonts w:ascii="Times New Roman" w:hAnsi="Times New Roman"/>
          <w:szCs w:val="32"/>
        </w:rPr>
      </w:r>
      <w:r>
        <w:rPr>
          <w:rFonts w:ascii="Times New Roman" w:hAnsi="Times New Roman"/>
          <w:szCs w:val="32"/>
        </w:rPr>
        <w:fldChar w:fldCharType="separate"/>
      </w:r>
      <w:r w:rsidR="00F14C40">
        <w:t xml:space="preserve">Figure </w:t>
      </w:r>
      <w:r w:rsidR="00F14C40">
        <w:rPr>
          <w:noProof/>
        </w:rPr>
        <w:t>1</w:t>
      </w:r>
      <w:r>
        <w:rPr>
          <w:rFonts w:ascii="Times New Roman" w:hAnsi="Times New Roman"/>
          <w:szCs w:val="32"/>
        </w:rPr>
        <w:fldChar w:fldCharType="end"/>
      </w:r>
      <w:r>
        <w:rPr>
          <w:rFonts w:ascii="Times New Roman" w:hAnsi="Times New Roman"/>
          <w:szCs w:val="32"/>
        </w:rPr>
        <w:t xml:space="preserve"> , several positions of the SPS PDSCH slot overlapping with the PDCCH slot are possible, these positions are normally resolved using K0 however as discussed in the RAN1#94bis, only the SLIV is used.</w:t>
      </w:r>
    </w:p>
    <w:p w14:paraId="7654531B" w14:textId="77777777" w:rsidR="006F6FFF" w:rsidRDefault="006F6FFF" w:rsidP="000B7BDB">
      <w:pPr>
        <w:rPr>
          <w:rFonts w:ascii="Times New Roman" w:hAnsi="Times New Roman"/>
          <w:szCs w:val="32"/>
        </w:rPr>
      </w:pPr>
    </w:p>
    <w:p w14:paraId="1C0529A6" w14:textId="3D30DDCC" w:rsidR="006F6FFF" w:rsidRDefault="006F6FFF" w:rsidP="006F6FFF">
      <w:pPr>
        <w:jc w:val="center"/>
        <w:rPr>
          <w:rFonts w:ascii="Times New Roman" w:hAnsi="Times New Roman"/>
          <w:szCs w:val="32"/>
        </w:rPr>
      </w:pPr>
      <w:r w:rsidRPr="006F6FFF">
        <w:rPr>
          <w:noProof/>
        </w:rPr>
        <w:drawing>
          <wp:inline distT="0" distB="0" distL="0" distR="0" wp14:anchorId="57A2A742" wp14:editId="66400D11">
            <wp:extent cx="6188710" cy="154497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8710" cy="1544970"/>
                    </a:xfrm>
                    <a:prstGeom prst="rect">
                      <a:avLst/>
                    </a:prstGeom>
                    <a:noFill/>
                    <a:ln>
                      <a:noFill/>
                    </a:ln>
                  </pic:spPr>
                </pic:pic>
              </a:graphicData>
            </a:graphic>
          </wp:inline>
        </w:drawing>
      </w:r>
    </w:p>
    <w:p w14:paraId="620489D1" w14:textId="2A44FDD3" w:rsidR="006F6FFF" w:rsidRDefault="006F6FFF" w:rsidP="006F6FFF">
      <w:pPr>
        <w:pStyle w:val="a3"/>
        <w:jc w:val="center"/>
        <w:rPr>
          <w:rFonts w:ascii="Times New Roman" w:hAnsi="Times New Roman"/>
          <w:szCs w:val="32"/>
        </w:rPr>
      </w:pPr>
      <w:bookmarkStart w:id="4" w:name="_Ref13840600"/>
      <w:r>
        <w:t xml:space="preserve">Figure </w:t>
      </w:r>
      <w:r>
        <w:fldChar w:fldCharType="begin"/>
      </w:r>
      <w:r>
        <w:instrText xml:space="preserve"> SEQ Figure \* ARABIC </w:instrText>
      </w:r>
      <w:r>
        <w:fldChar w:fldCharType="separate"/>
      </w:r>
      <w:r w:rsidR="00F14C40">
        <w:rPr>
          <w:noProof/>
        </w:rPr>
        <w:t>1</w:t>
      </w:r>
      <w:r>
        <w:fldChar w:fldCharType="end"/>
      </w:r>
      <w:bookmarkEnd w:id="4"/>
      <w:r>
        <w:t xml:space="preserve">: Possible SPS PDSCH slots position for </w:t>
      </w:r>
      <w:r>
        <w:rPr>
          <w:rFonts w:ascii="Times New Roman" w:hAnsi="Times New Roman"/>
          <w:szCs w:val="32"/>
        </w:rPr>
        <w:t xml:space="preserve">PDSCH slot duration </w:t>
      </w:r>
      <w:r>
        <w:rPr>
          <w:rFonts w:ascii="Times New Roman" w:hAnsi="Times New Roman" w:cs="Times New Roman"/>
          <w:szCs w:val="32"/>
        </w:rPr>
        <w:t>&lt;</w:t>
      </w:r>
      <w:r>
        <w:rPr>
          <w:rFonts w:ascii="Times New Roman" w:hAnsi="Times New Roman"/>
          <w:szCs w:val="32"/>
        </w:rPr>
        <w:t xml:space="preserve"> PDCCH slot duration</w:t>
      </w:r>
    </w:p>
    <w:p w14:paraId="495D90A4" w14:textId="77777777" w:rsidR="006F6FFF" w:rsidRDefault="006F6FFF" w:rsidP="000B7BDB">
      <w:pPr>
        <w:rPr>
          <w:rFonts w:ascii="Times New Roman" w:hAnsi="Times New Roman"/>
          <w:szCs w:val="32"/>
        </w:rPr>
      </w:pPr>
    </w:p>
    <w:p w14:paraId="3DB8283B" w14:textId="4D3D398D" w:rsidR="002952FF" w:rsidRDefault="006F6FFF" w:rsidP="000B7BDB">
      <w:pPr>
        <w:rPr>
          <w:rFonts w:ascii="Times New Roman" w:hAnsi="Times New Roman"/>
          <w:szCs w:val="32"/>
        </w:rPr>
      </w:pPr>
      <w:r>
        <w:rPr>
          <w:rFonts w:ascii="Times New Roman" w:hAnsi="Times New Roman"/>
          <w:szCs w:val="32"/>
        </w:rPr>
        <w:t xml:space="preserve">To resolve the ambiguity shown in </w:t>
      </w:r>
      <w:r>
        <w:rPr>
          <w:rFonts w:ascii="Times New Roman" w:hAnsi="Times New Roman"/>
          <w:szCs w:val="32"/>
        </w:rPr>
        <w:fldChar w:fldCharType="begin"/>
      </w:r>
      <w:r>
        <w:rPr>
          <w:rFonts w:ascii="Times New Roman" w:hAnsi="Times New Roman"/>
          <w:szCs w:val="32"/>
        </w:rPr>
        <w:instrText xml:space="preserve"> REF _Ref13840600 \h </w:instrText>
      </w:r>
      <w:r>
        <w:rPr>
          <w:rFonts w:ascii="Times New Roman" w:hAnsi="Times New Roman"/>
          <w:szCs w:val="32"/>
        </w:rPr>
      </w:r>
      <w:r>
        <w:rPr>
          <w:rFonts w:ascii="Times New Roman" w:hAnsi="Times New Roman"/>
          <w:szCs w:val="32"/>
        </w:rPr>
        <w:fldChar w:fldCharType="separate"/>
      </w:r>
      <w:r w:rsidR="00F14C40">
        <w:t xml:space="preserve">Figure </w:t>
      </w:r>
      <w:r w:rsidR="00F14C40">
        <w:rPr>
          <w:noProof/>
        </w:rPr>
        <w:t>1</w:t>
      </w:r>
      <w:r>
        <w:rPr>
          <w:rFonts w:ascii="Times New Roman" w:hAnsi="Times New Roman"/>
          <w:szCs w:val="32"/>
        </w:rPr>
        <w:fldChar w:fldCharType="end"/>
      </w:r>
      <w:r>
        <w:rPr>
          <w:rFonts w:ascii="Times New Roman" w:hAnsi="Times New Roman"/>
          <w:szCs w:val="32"/>
        </w:rPr>
        <w:t>, the last PDSCH slot overlapping with the PDCCH reception can be used</w:t>
      </w:r>
      <w:r w:rsidR="002952FF">
        <w:rPr>
          <w:rFonts w:ascii="Times New Roman" w:hAnsi="Times New Roman"/>
          <w:szCs w:val="32"/>
        </w:rPr>
        <w:t xml:space="preserve">. </w:t>
      </w:r>
      <w:r w:rsidR="0030226E">
        <w:rPr>
          <w:rFonts w:ascii="Times New Roman" w:hAnsi="Times New Roman"/>
          <w:szCs w:val="32"/>
        </w:rPr>
        <w:t xml:space="preserve"> We therefore propose to make the following addition to the text as highlighted:</w:t>
      </w:r>
    </w:p>
    <w:p w14:paraId="1F508095" w14:textId="77777777" w:rsidR="00D57BF9" w:rsidRDefault="00D57BF9" w:rsidP="000B7BDB">
      <w:pPr>
        <w:rPr>
          <w:rFonts w:ascii="Times New Roman" w:hAnsi="Times New Roman"/>
          <w:szCs w:val="32"/>
        </w:rPr>
      </w:pPr>
    </w:p>
    <w:p w14:paraId="28BEB092" w14:textId="340A8BAB" w:rsidR="000D525C" w:rsidRPr="000D525C" w:rsidRDefault="000D525C" w:rsidP="000B7BDB">
      <w:pPr>
        <w:rPr>
          <w:rFonts w:ascii="Times New Roman" w:hAnsi="Times New Roman"/>
          <w:b/>
          <w:szCs w:val="32"/>
        </w:rPr>
      </w:pPr>
      <w:r w:rsidRPr="000D525C">
        <w:rPr>
          <w:rFonts w:ascii="Times New Roman" w:hAnsi="Times New Roman"/>
          <w:b/>
          <w:szCs w:val="32"/>
        </w:rPr>
        <w:t>Proposal</w:t>
      </w:r>
      <w:r>
        <w:rPr>
          <w:rFonts w:ascii="Times New Roman" w:hAnsi="Times New Roman"/>
          <w:b/>
          <w:szCs w:val="32"/>
        </w:rPr>
        <w:t xml:space="preserve"> </w:t>
      </w:r>
      <w:r w:rsidRPr="000D525C">
        <w:rPr>
          <w:rFonts w:ascii="Times New Roman" w:hAnsi="Times New Roman"/>
          <w:b/>
          <w:szCs w:val="32"/>
        </w:rPr>
        <w:t>1:</w:t>
      </w:r>
    </w:p>
    <w:p w14:paraId="56526A0E" w14:textId="26BC5EEF" w:rsidR="002952FF" w:rsidRPr="004F7AEC" w:rsidRDefault="002952FF" w:rsidP="002952FF">
      <w:pPr>
        <w:jc w:val="center"/>
        <w:rPr>
          <w:color w:val="FF0000"/>
        </w:rPr>
      </w:pPr>
      <w:r w:rsidRPr="00552527">
        <w:rPr>
          <w:color w:val="FF0000"/>
        </w:rPr>
        <w:t xml:space="preserve">----------------------------------------------- </w:t>
      </w:r>
      <w:r>
        <w:rPr>
          <w:color w:val="FF0000"/>
        </w:rPr>
        <w:t>Start</w:t>
      </w:r>
      <w:r w:rsidRPr="00552527">
        <w:rPr>
          <w:color w:val="FF0000"/>
        </w:rPr>
        <w:t xml:space="preserve"> of Text Proposal ---------------------------------------------</w:t>
      </w:r>
    </w:p>
    <w:p w14:paraId="1610E2D1" w14:textId="3C69D232" w:rsidR="002952FF" w:rsidRDefault="002952FF" w:rsidP="000B7BDB">
      <w:pPr>
        <w:rPr>
          <w:rFonts w:ascii="Times New Roman" w:hAnsi="Times New Roman"/>
          <w:szCs w:val="32"/>
        </w:rPr>
      </w:pPr>
      <w:r>
        <w:t>For</w:t>
      </w:r>
      <w:r>
        <w:rPr>
          <w:rFonts w:hint="eastAsia"/>
        </w:rPr>
        <w:t xml:space="preserve"> </w:t>
      </w:r>
      <w:r>
        <w:t xml:space="preserve">the set </w:t>
      </w:r>
      <w:r w:rsidRPr="00827700">
        <w:t>of slot timing values</w:t>
      </w:r>
      <w:r>
        <w:rPr>
          <w:rFonts w:hint="eastAsia"/>
          <w:vertAlign w:val="subscript"/>
        </w:rPr>
        <w:t xml:space="preserve"> </w:t>
      </w:r>
      <w:r w:rsidRPr="0085403A">
        <w:rPr>
          <w:position w:val="-10"/>
        </w:rPr>
        <w:object w:dxaOrig="300" w:dyaOrig="340" w14:anchorId="20DA2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45pt" o:ole="">
            <v:imagedata r:id="rId11" o:title=""/>
          </v:shape>
          <o:OLEObject Type="Embed" ProgID="Equation.3" ShapeID="_x0000_i1025" DrawAspect="Content" ObjectID="_1627502163" r:id="rId12"/>
        </w:object>
      </w:r>
      <w:r w:rsidRPr="00827700">
        <w:rPr>
          <w:rFonts w:hint="eastAsia"/>
        </w:rPr>
        <w:t>,</w:t>
      </w:r>
      <w:r w:rsidRPr="00827700">
        <w:t xml:space="preserve"> the UE determines</w:t>
      </w:r>
      <w:r>
        <w:t xml:space="preserve"> a set of</w:t>
      </w:r>
      <w:r w:rsidRPr="00827700">
        <w:rPr>
          <w:rFonts w:hint="eastAsia"/>
        </w:rPr>
        <w:t xml:space="preserve"> </w:t>
      </w:r>
      <w:r w:rsidRPr="00187C44">
        <w:rPr>
          <w:rFonts w:cs="Arial"/>
          <w:position w:val="-12"/>
        </w:rPr>
        <w:object w:dxaOrig="460" w:dyaOrig="320" w14:anchorId="6CE4CDB7">
          <v:shape id="_x0000_i1026" type="#_x0000_t75" style="width:21.95pt;height:17.3pt" o:ole="">
            <v:imagedata r:id="rId13" o:title=""/>
          </v:shape>
          <o:OLEObject Type="Embed" ProgID="Equation.3" ShapeID="_x0000_i1026" DrawAspect="Content" ObjectID="_1627502164" r:id="rId14"/>
        </w:object>
      </w:r>
      <w:r w:rsidRPr="00827700">
        <w:t xml:space="preserve"> </w:t>
      </w:r>
      <w:r>
        <w:t xml:space="preserve">occasions for </w:t>
      </w:r>
      <w:r w:rsidRPr="00827700">
        <w:t>candidate PDSCH</w:t>
      </w:r>
      <w:r>
        <w:t xml:space="preserve"> receptions</w:t>
      </w:r>
      <w:r w:rsidRPr="00827700">
        <w:rPr>
          <w:rFonts w:hint="eastAsia"/>
        </w:rPr>
        <w:t xml:space="preserve"> </w:t>
      </w:r>
      <w:r>
        <w:t xml:space="preserve">or SPS PDSCH releases </w:t>
      </w:r>
      <w:r>
        <w:rPr>
          <w:rFonts w:hint="eastAsia"/>
        </w:rPr>
        <w:t>according to the following pseudo</w:t>
      </w:r>
      <w:r>
        <w:t>-</w:t>
      </w:r>
      <w:r>
        <w:rPr>
          <w:rFonts w:hint="eastAsia"/>
        </w:rPr>
        <w:t xml:space="preserve">code. </w:t>
      </w:r>
      <w:r>
        <w:t xml:space="preserve">A </w:t>
      </w:r>
      <w:r>
        <w:rPr>
          <w:lang w:eastAsia="x-none"/>
        </w:rPr>
        <w:t>location in the Type-1 HARQ-ACK codebook for</w:t>
      </w:r>
      <w:r w:rsidRPr="000605DE">
        <w:rPr>
          <w:lang w:eastAsia="x-none"/>
        </w:rPr>
        <w:t xml:space="preserve"> HARQ-ACK </w:t>
      </w:r>
      <w:r>
        <w:rPr>
          <w:lang w:eastAsia="x-none"/>
        </w:rPr>
        <w:t>information corresponding to a</w:t>
      </w:r>
      <w:r w:rsidRPr="000605DE">
        <w:rPr>
          <w:lang w:eastAsia="x-none"/>
        </w:rPr>
        <w:t xml:space="preserve"> SPS PDSCH release is same </w:t>
      </w:r>
      <w:r>
        <w:rPr>
          <w:lang w:eastAsia="x-none"/>
        </w:rPr>
        <w:t>as for a corresponding</w:t>
      </w:r>
      <w:r w:rsidRPr="000605DE">
        <w:rPr>
          <w:lang w:eastAsia="x-none"/>
        </w:rPr>
        <w:t xml:space="preserve"> SPS PDSCH</w:t>
      </w:r>
      <w:r>
        <w:rPr>
          <w:lang w:eastAsia="x-none"/>
        </w:rPr>
        <w:t xml:space="preserve"> reception</w:t>
      </w:r>
      <w:ins w:id="5" w:author="作者">
        <w:r>
          <w:rPr>
            <w:lang w:eastAsia="x-none"/>
          </w:rPr>
          <w:t xml:space="preserve"> </w:t>
        </w:r>
        <w:r w:rsidR="003A2236">
          <w:rPr>
            <w:lang w:eastAsia="x-none"/>
          </w:rPr>
          <w:t xml:space="preserve">ending </w:t>
        </w:r>
        <w:r w:rsidR="00F14C40">
          <w:rPr>
            <w:lang w:eastAsia="x-none"/>
          </w:rPr>
          <w:t>on the last PDSCH slot overlapping with the PDCCH reception</w:t>
        </w:r>
      </w:ins>
      <w:r>
        <w:rPr>
          <w:lang w:eastAsia="x-none"/>
        </w:rPr>
        <w:t>.</w:t>
      </w:r>
    </w:p>
    <w:p w14:paraId="5E39730A" w14:textId="77777777" w:rsidR="002952FF" w:rsidRPr="004F7AEC" w:rsidRDefault="002952FF" w:rsidP="002952FF">
      <w:pPr>
        <w:jc w:val="center"/>
        <w:rPr>
          <w:color w:val="FF0000"/>
        </w:rPr>
      </w:pPr>
      <w:r w:rsidRPr="00552527">
        <w:rPr>
          <w:color w:val="FF0000"/>
        </w:rPr>
        <w:t>----------------------------------------------- End of Text Proposal ---------------------------------------------</w:t>
      </w:r>
    </w:p>
    <w:p w14:paraId="3E813B4C" w14:textId="77777777" w:rsidR="002952FF" w:rsidRDefault="002952FF" w:rsidP="000B7BDB">
      <w:pPr>
        <w:rPr>
          <w:rFonts w:ascii="Times New Roman" w:hAnsi="Times New Roman"/>
          <w:szCs w:val="32"/>
        </w:rPr>
      </w:pPr>
    </w:p>
    <w:p w14:paraId="097D3672" w14:textId="0A993EB7" w:rsidR="00CC735F" w:rsidRDefault="00CC735F" w:rsidP="00CC735F">
      <w:pPr>
        <w:pStyle w:val="1"/>
        <w:ind w:left="0" w:firstLine="0"/>
        <w:jc w:val="both"/>
        <w:rPr>
          <w:szCs w:val="36"/>
        </w:rPr>
      </w:pPr>
      <w:r>
        <w:rPr>
          <w:szCs w:val="36"/>
        </w:rPr>
        <w:t>3.</w:t>
      </w:r>
      <w:r w:rsidRPr="00765D65">
        <w:rPr>
          <w:szCs w:val="36"/>
        </w:rPr>
        <w:t xml:space="preserve"> </w:t>
      </w:r>
      <w:r>
        <w:rPr>
          <w:szCs w:val="36"/>
        </w:rPr>
        <w:t xml:space="preserve">Clarification for </w:t>
      </w:r>
      <w:r w:rsidR="00D57BF9">
        <w:rPr>
          <w:szCs w:val="36"/>
        </w:rPr>
        <w:t>PUCCH Tx slot in case of different PDCCH, PDSCH and PUCCH numerologies</w:t>
      </w:r>
    </w:p>
    <w:p w14:paraId="7B02EA62" w14:textId="2CB4B084" w:rsidR="0030226E" w:rsidRDefault="0030226E" w:rsidP="0030226E">
      <w:pPr>
        <w:rPr>
          <w:rFonts w:ascii="Times New Roman" w:hAnsi="Times New Roman"/>
          <w:szCs w:val="32"/>
        </w:rPr>
      </w:pPr>
      <w:r>
        <w:rPr>
          <w:rFonts w:ascii="Times New Roman" w:hAnsi="Times New Roman"/>
          <w:szCs w:val="32"/>
          <w:lang w:val="en-GB"/>
        </w:rPr>
        <w:fldChar w:fldCharType="begin"/>
      </w:r>
      <w:r>
        <w:rPr>
          <w:rFonts w:ascii="Times New Roman" w:hAnsi="Times New Roman"/>
          <w:szCs w:val="32"/>
          <w:lang w:val="en-GB"/>
        </w:rPr>
        <w:instrText xml:space="preserve"> REF _Ref13750041 \h </w:instrText>
      </w:r>
      <w:r>
        <w:rPr>
          <w:rFonts w:ascii="Times New Roman" w:hAnsi="Times New Roman"/>
          <w:szCs w:val="32"/>
          <w:lang w:val="en-GB"/>
        </w:rPr>
      </w:r>
      <w:r>
        <w:rPr>
          <w:rFonts w:ascii="Times New Roman" w:hAnsi="Times New Roman"/>
          <w:szCs w:val="32"/>
          <w:lang w:val="en-GB"/>
        </w:rPr>
        <w:fldChar w:fldCharType="separate"/>
      </w:r>
      <w:r w:rsidR="00F14C40">
        <w:t xml:space="preserve">Figure </w:t>
      </w:r>
      <w:r w:rsidR="00F14C40">
        <w:rPr>
          <w:noProof/>
        </w:rPr>
        <w:t>2</w:t>
      </w:r>
      <w:r>
        <w:rPr>
          <w:rFonts w:ascii="Times New Roman" w:hAnsi="Times New Roman"/>
          <w:szCs w:val="32"/>
          <w:lang w:val="en-GB"/>
        </w:rPr>
        <w:fldChar w:fldCharType="end"/>
      </w:r>
      <w:r>
        <w:rPr>
          <w:rFonts w:ascii="Times New Roman" w:hAnsi="Times New Roman"/>
          <w:szCs w:val="32"/>
          <w:lang w:val="en-GB"/>
        </w:rPr>
        <w:t xml:space="preserve"> illustrates the PUCCH Tx slot for ‘k=0’ when PDCCH and PUCCH slot durations are smaller than the PDSCH slot duration. In this case the current description in </w:t>
      </w:r>
      <w:r>
        <w:rPr>
          <w:rFonts w:ascii="Times New Roman" w:hAnsi="Times New Roman"/>
          <w:szCs w:val="32"/>
        </w:rPr>
        <w:t>section 9.2.3 of TS 38.213 leads to PUCCH transmit slot that is earlier than the end of the overlapping PDSCH slot:</w:t>
      </w:r>
    </w:p>
    <w:p w14:paraId="2AE47A44" w14:textId="77777777" w:rsidR="0030226E" w:rsidRDefault="0030226E" w:rsidP="0030226E">
      <w:pPr>
        <w:rPr>
          <w:rFonts w:ascii="Times New Roman" w:hAnsi="Times New Roman"/>
          <w:szCs w:val="32"/>
        </w:rPr>
      </w:pPr>
    </w:p>
    <w:p w14:paraId="39E6ACDC" w14:textId="77777777" w:rsidR="0030226E" w:rsidRDefault="0030226E" w:rsidP="0030226E">
      <w:pPr>
        <w:rPr>
          <w:rFonts w:ascii="Times New Roman" w:hAnsi="Times New Roman"/>
          <w:szCs w:val="32"/>
        </w:rPr>
      </w:pPr>
      <w:r w:rsidRPr="002952FF">
        <w:rPr>
          <w:rFonts w:ascii="Times New Roman" w:hAnsi="Times New Roman"/>
          <w:noProof/>
          <w:szCs w:val="32"/>
        </w:rPr>
        <w:drawing>
          <wp:inline distT="0" distB="0" distL="0" distR="0" wp14:anchorId="618245F7" wp14:editId="5DC310F6">
            <wp:extent cx="6188710" cy="1065530"/>
            <wp:effectExtent l="19050" t="19050" r="21590" b="20320"/>
            <wp:docPr id="1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pic:cNvPicPr>
                      <a:picLocks noChangeAspect="1"/>
                    </pic:cNvPicPr>
                  </pic:nvPicPr>
                  <pic:blipFill>
                    <a:blip r:embed="rId8"/>
                    <a:stretch>
                      <a:fillRect/>
                    </a:stretch>
                  </pic:blipFill>
                  <pic:spPr>
                    <a:xfrm>
                      <a:off x="0" y="0"/>
                      <a:ext cx="6188710" cy="1065530"/>
                    </a:xfrm>
                    <a:prstGeom prst="rect">
                      <a:avLst/>
                    </a:prstGeom>
                    <a:ln>
                      <a:solidFill>
                        <a:schemeClr val="tx1"/>
                      </a:solidFill>
                    </a:ln>
                  </pic:spPr>
                </pic:pic>
              </a:graphicData>
            </a:graphic>
          </wp:inline>
        </w:drawing>
      </w:r>
    </w:p>
    <w:p w14:paraId="4A3FF5C2" w14:textId="5B79F3E9" w:rsidR="0030226E" w:rsidRDefault="0030226E" w:rsidP="000B7BDB">
      <w:pPr>
        <w:rPr>
          <w:rFonts w:ascii="Times New Roman" w:hAnsi="Times New Roman"/>
          <w:szCs w:val="32"/>
          <w:lang w:val="en-GB"/>
        </w:rPr>
      </w:pPr>
    </w:p>
    <w:p w14:paraId="0DD1187C" w14:textId="77777777" w:rsidR="0030226E" w:rsidRDefault="0030226E" w:rsidP="000B7BDB">
      <w:pPr>
        <w:rPr>
          <w:rFonts w:ascii="Times New Roman" w:hAnsi="Times New Roman"/>
          <w:szCs w:val="32"/>
          <w:lang w:val="en-GB"/>
        </w:rPr>
      </w:pPr>
    </w:p>
    <w:p w14:paraId="29A5155B" w14:textId="77777777" w:rsidR="0030226E" w:rsidRDefault="0030226E" w:rsidP="000B7BDB">
      <w:pPr>
        <w:rPr>
          <w:rFonts w:ascii="Times New Roman" w:hAnsi="Times New Roman"/>
          <w:szCs w:val="32"/>
          <w:lang w:val="en-GB"/>
        </w:rPr>
      </w:pPr>
    </w:p>
    <w:p w14:paraId="6BA85B05" w14:textId="44F0E63D" w:rsidR="0030226E" w:rsidRDefault="006F6FFF" w:rsidP="000B7BDB">
      <w:pPr>
        <w:rPr>
          <w:rFonts w:ascii="Times New Roman" w:hAnsi="Times New Roman"/>
          <w:szCs w:val="32"/>
          <w:lang w:val="en-GB"/>
        </w:rPr>
      </w:pPr>
      <w:r>
        <w:rPr>
          <w:rFonts w:ascii="Times New Roman" w:hAnsi="Times New Roman"/>
          <w:noProof/>
          <w:szCs w:val="32"/>
        </w:rPr>
        <w:lastRenderedPageBreak/>
        <w:drawing>
          <wp:inline distT="0" distB="0" distL="0" distR="0" wp14:anchorId="6204FC26" wp14:editId="24F77930">
            <wp:extent cx="6682105" cy="268859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82105" cy="2688590"/>
                    </a:xfrm>
                    <a:prstGeom prst="rect">
                      <a:avLst/>
                    </a:prstGeom>
                    <a:noFill/>
                  </pic:spPr>
                </pic:pic>
              </a:graphicData>
            </a:graphic>
          </wp:inline>
        </w:drawing>
      </w:r>
    </w:p>
    <w:p w14:paraId="34B8B47F" w14:textId="77777777" w:rsidR="0030226E" w:rsidRDefault="0030226E" w:rsidP="000B7BDB">
      <w:pPr>
        <w:rPr>
          <w:rFonts w:ascii="Times New Roman" w:hAnsi="Times New Roman"/>
          <w:szCs w:val="32"/>
          <w:lang w:val="en-GB"/>
        </w:rPr>
      </w:pPr>
    </w:p>
    <w:p w14:paraId="60DCABAF" w14:textId="1D7AF281" w:rsidR="0030226E" w:rsidRPr="00CC735F" w:rsidRDefault="0030226E" w:rsidP="0030226E">
      <w:pPr>
        <w:pStyle w:val="a3"/>
        <w:jc w:val="center"/>
        <w:rPr>
          <w:rFonts w:ascii="Times New Roman" w:hAnsi="Times New Roman"/>
          <w:szCs w:val="32"/>
          <w:lang w:val="en-GB"/>
        </w:rPr>
      </w:pPr>
      <w:bookmarkStart w:id="6" w:name="_Ref13750041"/>
      <w:r>
        <w:t xml:space="preserve">Figure </w:t>
      </w:r>
      <w:r>
        <w:fldChar w:fldCharType="begin"/>
      </w:r>
      <w:r>
        <w:instrText xml:space="preserve"> SEQ Figure \* ARABIC </w:instrText>
      </w:r>
      <w:r>
        <w:fldChar w:fldCharType="separate"/>
      </w:r>
      <w:r w:rsidR="00F14C40">
        <w:rPr>
          <w:noProof/>
        </w:rPr>
        <w:t>2</w:t>
      </w:r>
      <w:r>
        <w:fldChar w:fldCharType="end"/>
      </w:r>
      <w:bookmarkEnd w:id="6"/>
      <w:r>
        <w:t>: PUCCH Tx slot for k=0 when PDCCH and PDSCH numerologies are different</w:t>
      </w:r>
    </w:p>
    <w:p w14:paraId="4C6B4F0D" w14:textId="678ECA42" w:rsidR="000D1DDD" w:rsidRDefault="00F9433A" w:rsidP="000E2B65">
      <w:r>
        <w:t xml:space="preserve"> </w:t>
      </w:r>
      <w:r w:rsidR="000D1DDD">
        <w:t>As discussed already in the previous section, the location of the SPS release ACK reporting is based on the SLIV information for HARQ-ACK codebook type 1, therefore taking in account the overlapping PDSCH slot to determine the UL reporting slot is needed.</w:t>
      </w:r>
    </w:p>
    <w:p w14:paraId="66AE761A" w14:textId="4BC47452" w:rsidR="00DC20B5" w:rsidRDefault="0030226E" w:rsidP="000E2B65">
      <w:r>
        <w:t>To resolve this problem we propose to use the last PDSCH slot that overlaps with the PDCCH slot containing the SPS PDSCH release as the reference slot instead of the PDCCH slot carrying the SPS PDSCH release. This is reflected in the following text proposal</w:t>
      </w:r>
      <w:r w:rsidR="000D525C">
        <w:t>:</w:t>
      </w:r>
    </w:p>
    <w:p w14:paraId="633C8733" w14:textId="77777777" w:rsidR="000D525C" w:rsidRDefault="000D525C" w:rsidP="000E2B65"/>
    <w:p w14:paraId="1BAA554E" w14:textId="2085A90E" w:rsidR="0030226E" w:rsidRPr="000D525C" w:rsidRDefault="000D525C" w:rsidP="000E2B65">
      <w:pPr>
        <w:rPr>
          <w:rFonts w:ascii="Times New Roman" w:hAnsi="Times New Roman"/>
          <w:b/>
          <w:szCs w:val="32"/>
        </w:rPr>
      </w:pPr>
      <w:r w:rsidRPr="000D525C">
        <w:rPr>
          <w:rFonts w:ascii="Times New Roman" w:hAnsi="Times New Roman"/>
          <w:b/>
          <w:szCs w:val="32"/>
        </w:rPr>
        <w:t>Proposal</w:t>
      </w:r>
      <w:r>
        <w:rPr>
          <w:rFonts w:ascii="Times New Roman" w:hAnsi="Times New Roman"/>
          <w:b/>
          <w:szCs w:val="32"/>
        </w:rPr>
        <w:t xml:space="preserve"> 2</w:t>
      </w:r>
      <w:r w:rsidRPr="000D525C">
        <w:rPr>
          <w:rFonts w:ascii="Times New Roman" w:hAnsi="Times New Roman"/>
          <w:b/>
          <w:szCs w:val="32"/>
        </w:rPr>
        <w:t>:</w:t>
      </w:r>
    </w:p>
    <w:p w14:paraId="2C69C386" w14:textId="77777777" w:rsidR="0030226E" w:rsidRPr="004F7AEC" w:rsidRDefault="0030226E" w:rsidP="0030226E">
      <w:pPr>
        <w:jc w:val="center"/>
        <w:rPr>
          <w:color w:val="FF0000"/>
        </w:rPr>
      </w:pPr>
      <w:r w:rsidRPr="00552527">
        <w:rPr>
          <w:color w:val="FF0000"/>
        </w:rPr>
        <w:t xml:space="preserve">----------------------------------------------- </w:t>
      </w:r>
      <w:r>
        <w:rPr>
          <w:color w:val="FF0000"/>
        </w:rPr>
        <w:t>Start</w:t>
      </w:r>
      <w:r w:rsidRPr="00552527">
        <w:rPr>
          <w:color w:val="FF0000"/>
        </w:rPr>
        <w:t xml:space="preserve"> of Text Proposal ---------------------------------------------</w:t>
      </w:r>
    </w:p>
    <w:p w14:paraId="707EB136" w14:textId="58602C7E" w:rsidR="0030226E" w:rsidRDefault="0030226E" w:rsidP="0030226E">
      <w:pPr>
        <w:rPr>
          <w:rFonts w:ascii="Times New Roman" w:hAnsi="Times New Roman"/>
          <w:szCs w:val="32"/>
        </w:rPr>
      </w:pPr>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585A0C99">
          <v:shape id="_x0000_i1027" type="#_x0000_t75" style="width:7.95pt;height:11.7pt" o:ole="">
            <v:imagedata r:id="rId16" o:title=""/>
          </v:shape>
          <o:OLEObject Type="Embed" ProgID="Equation.3" ShapeID="_x0000_i1027" DrawAspect="Content" ObjectID="_1627502165" r:id="rId17"/>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11A22FF0">
          <v:shape id="_x0000_i1028" type="#_x0000_t75" style="width:7.95pt;height:11.7pt" o:ole="">
            <v:imagedata r:id="rId16" o:title=""/>
          </v:shape>
          <o:OLEObject Type="Embed" ProgID="Equation.3" ShapeID="_x0000_i1028" DrawAspect="Content" ObjectID="_1627502166" r:id="rId18"/>
        </w:object>
      </w:r>
      <w:r w:rsidRPr="00B916EC">
        <w:t>, the UE provide</w:t>
      </w:r>
      <w:r>
        <w:t>s</w:t>
      </w:r>
      <w:r w:rsidRPr="00B916EC">
        <w:t xml:space="preserve"> corresponding HARQ-ACK information in a PUCCH transmission within slot </w:t>
      </w:r>
      <w:r w:rsidRPr="00B916EC">
        <w:rPr>
          <w:position w:val="-6"/>
        </w:rPr>
        <w:object w:dxaOrig="480" w:dyaOrig="260" w14:anchorId="1615C250">
          <v:shape id="_x0000_i1029" type="#_x0000_t75" style="width:21.95pt;height:14.5pt" o:ole="">
            <v:imagedata r:id="rId19" o:title=""/>
          </v:shape>
          <o:OLEObject Type="Embed" ProgID="Equation.3" ShapeID="_x0000_i1029" DrawAspect="Content" ObjectID="_1627502167" r:id="rId20"/>
        </w:object>
      </w:r>
      <w:r w:rsidRPr="00B916EC">
        <w:t xml:space="preserve">, where </w:t>
      </w:r>
      <w:r w:rsidRPr="00B916EC">
        <w:rPr>
          <w:position w:val="-6"/>
        </w:rPr>
        <w:object w:dxaOrig="180" w:dyaOrig="260" w14:anchorId="5BCC2C69">
          <v:shape id="_x0000_i1030" type="#_x0000_t75" style="width:14.5pt;height:14.5pt" o:ole="">
            <v:imagedata r:id="rId21" o:title=""/>
          </v:shape>
          <o:OLEObject Type="Embed" ProgID="Equation.3" ShapeID="_x0000_i1030" DrawAspect="Content" ObjectID="_1627502168" r:id="rId22"/>
        </w:object>
      </w:r>
      <w:r w:rsidRPr="00B916EC">
        <w:t xml:space="preserve"> is a number of slots and is indicated by the PDSCH-to-HARQ-timing-indicator field in the DCI format</w:t>
      </w:r>
      <w:r>
        <w:t xml:space="preserve">, if present, or provided by </w:t>
      </w:r>
      <w:r w:rsidRPr="000D579D">
        <w:rPr>
          <w:i/>
        </w:rPr>
        <w:t>dl-DataToUL-ACK</w:t>
      </w:r>
      <w:r>
        <w:t xml:space="preserve">. </w:t>
      </w:r>
      <w:r w:rsidRPr="00C7419F">
        <w:rPr>
          <w:position w:val="-6"/>
        </w:rPr>
        <w:object w:dxaOrig="480" w:dyaOrig="260" w14:anchorId="42D09E92">
          <v:shape id="_x0000_i1031" type="#_x0000_t75" style="width:21.95pt;height:14.5pt" o:ole="">
            <v:imagedata r:id="rId23" o:title=""/>
          </v:shape>
          <o:OLEObject Type="Embed" ProgID="Equation.3" ShapeID="_x0000_i1031" DrawAspect="Content" ObjectID="_1627502169" r:id="rId24"/>
        </w:object>
      </w:r>
      <w:r>
        <w:t xml:space="preserve"> corresponds to the last slot of the PUCCH transmission that overlaps with the PDSCH reception or with</w:t>
      </w:r>
      <w:ins w:id="7" w:author="作者">
        <w:r>
          <w:t xml:space="preserve"> the last DL PDSCH slot overlapping with</w:t>
        </w:r>
      </w:ins>
      <w:r>
        <w:t xml:space="preserve"> the PDCCH reception in case of SPS PDSCH release.</w:t>
      </w:r>
    </w:p>
    <w:p w14:paraId="47615409" w14:textId="77777777" w:rsidR="0030226E" w:rsidRPr="004F7AEC" w:rsidRDefault="0030226E" w:rsidP="0030226E">
      <w:pPr>
        <w:jc w:val="center"/>
        <w:rPr>
          <w:color w:val="FF0000"/>
        </w:rPr>
      </w:pPr>
      <w:r w:rsidRPr="00552527">
        <w:rPr>
          <w:color w:val="FF0000"/>
        </w:rPr>
        <w:t>----------------------------------------------- End of Text Proposal ---------------------------------------------</w:t>
      </w:r>
    </w:p>
    <w:p w14:paraId="6AEB20B1" w14:textId="77777777" w:rsidR="00F9433A" w:rsidRDefault="00F9433A" w:rsidP="000E2B65"/>
    <w:p w14:paraId="1EFE8428" w14:textId="75C885B7" w:rsidR="00223E5D" w:rsidRDefault="000D525C" w:rsidP="00223E5D">
      <w:pPr>
        <w:pStyle w:val="1"/>
        <w:ind w:left="0" w:firstLine="0"/>
        <w:jc w:val="both"/>
        <w:rPr>
          <w:szCs w:val="36"/>
        </w:rPr>
      </w:pPr>
      <w:r>
        <w:rPr>
          <w:szCs w:val="36"/>
        </w:rPr>
        <w:t>Conclusion</w:t>
      </w:r>
    </w:p>
    <w:p w14:paraId="6B078427" w14:textId="18C1898B" w:rsidR="00B669B4" w:rsidRDefault="00101D3F" w:rsidP="00FD3E63">
      <w:r>
        <w:t>In this paper w</w:t>
      </w:r>
      <w:r w:rsidR="000D525C">
        <w:t xml:space="preserve">e discussed </w:t>
      </w:r>
      <w:r w:rsidR="004461E8">
        <w:t>two</w:t>
      </w:r>
      <w:r w:rsidR="000D525C">
        <w:t xml:space="preserve"> clarifications </w:t>
      </w:r>
      <w:r w:rsidR="004461E8">
        <w:t>for</w:t>
      </w:r>
      <w:r w:rsidR="000D525C">
        <w:t xml:space="preserve"> the SPS release ACK reporting. We </w:t>
      </w:r>
      <w:r w:rsidR="004461E8">
        <w:t xml:space="preserve">put </w:t>
      </w:r>
      <w:r w:rsidR="000D525C">
        <w:t>forward the following text changes to TS 38.213</w:t>
      </w:r>
      <w:r w:rsidR="004461E8">
        <w:t xml:space="preserve"> specification</w:t>
      </w:r>
      <w:r w:rsidR="000D525C">
        <w:t>:</w:t>
      </w:r>
    </w:p>
    <w:p w14:paraId="0ABA465E" w14:textId="77777777" w:rsidR="000D525C" w:rsidRDefault="000D525C" w:rsidP="00FD3E63"/>
    <w:p w14:paraId="4D8850A7" w14:textId="77777777" w:rsidR="000D525C" w:rsidRPr="000D525C" w:rsidRDefault="000D525C" w:rsidP="000D525C">
      <w:pPr>
        <w:rPr>
          <w:rFonts w:ascii="Times New Roman" w:hAnsi="Times New Roman"/>
          <w:b/>
          <w:szCs w:val="32"/>
        </w:rPr>
      </w:pPr>
      <w:r w:rsidRPr="000D525C">
        <w:rPr>
          <w:rFonts w:ascii="Times New Roman" w:hAnsi="Times New Roman"/>
          <w:b/>
          <w:szCs w:val="32"/>
        </w:rPr>
        <w:t>Proposal</w:t>
      </w:r>
      <w:r>
        <w:rPr>
          <w:rFonts w:ascii="Times New Roman" w:hAnsi="Times New Roman"/>
          <w:b/>
          <w:szCs w:val="32"/>
        </w:rPr>
        <w:t xml:space="preserve"> </w:t>
      </w:r>
      <w:r w:rsidRPr="000D525C">
        <w:rPr>
          <w:rFonts w:ascii="Times New Roman" w:hAnsi="Times New Roman"/>
          <w:b/>
          <w:szCs w:val="32"/>
        </w:rPr>
        <w:t>1:</w:t>
      </w:r>
    </w:p>
    <w:p w14:paraId="018AE50C" w14:textId="77777777" w:rsidR="000D525C" w:rsidRPr="004F7AEC" w:rsidRDefault="000D525C" w:rsidP="000D525C">
      <w:pPr>
        <w:jc w:val="center"/>
        <w:rPr>
          <w:color w:val="FF0000"/>
        </w:rPr>
      </w:pPr>
      <w:r w:rsidRPr="00552527">
        <w:rPr>
          <w:color w:val="FF0000"/>
        </w:rPr>
        <w:t xml:space="preserve">----------------------------------------------- </w:t>
      </w:r>
      <w:r>
        <w:rPr>
          <w:color w:val="FF0000"/>
        </w:rPr>
        <w:t>Start</w:t>
      </w:r>
      <w:r w:rsidRPr="00552527">
        <w:rPr>
          <w:color w:val="FF0000"/>
        </w:rPr>
        <w:t xml:space="preserve"> of Text Proposal ---------------------------------------------</w:t>
      </w:r>
    </w:p>
    <w:p w14:paraId="4881B0AF" w14:textId="3B8F2D23" w:rsidR="000D525C" w:rsidRDefault="00A35390" w:rsidP="000D525C">
      <w:pPr>
        <w:rPr>
          <w:rFonts w:ascii="Times New Roman" w:hAnsi="Times New Roman"/>
          <w:szCs w:val="32"/>
        </w:rPr>
      </w:pPr>
      <w:r>
        <w:t>For</w:t>
      </w:r>
      <w:r>
        <w:rPr>
          <w:rFonts w:hint="eastAsia"/>
        </w:rPr>
        <w:t xml:space="preserve"> </w:t>
      </w:r>
      <w:r>
        <w:t xml:space="preserve">the set </w:t>
      </w:r>
      <w:r w:rsidRPr="00827700">
        <w:t>of slot timing values</w:t>
      </w:r>
      <w:r>
        <w:rPr>
          <w:rFonts w:hint="eastAsia"/>
          <w:vertAlign w:val="subscript"/>
        </w:rPr>
        <w:t xml:space="preserve"> </w:t>
      </w:r>
      <w:r w:rsidRPr="0085403A">
        <w:rPr>
          <w:position w:val="-10"/>
        </w:rPr>
        <w:object w:dxaOrig="300" w:dyaOrig="340" w14:anchorId="3D0EB7B3">
          <v:shape id="_x0000_i1032" type="#_x0000_t75" style="width:14.5pt;height:15.45pt" o:ole="">
            <v:imagedata r:id="rId11" o:title=""/>
          </v:shape>
          <o:OLEObject Type="Embed" ProgID="Equation.3" ShapeID="_x0000_i1032" DrawAspect="Content" ObjectID="_1627502170" r:id="rId25"/>
        </w:object>
      </w:r>
      <w:r w:rsidRPr="00827700">
        <w:rPr>
          <w:rFonts w:hint="eastAsia"/>
        </w:rPr>
        <w:t>,</w:t>
      </w:r>
      <w:r w:rsidRPr="00827700">
        <w:t xml:space="preserve"> the UE determines</w:t>
      </w:r>
      <w:r>
        <w:t xml:space="preserve"> a set of</w:t>
      </w:r>
      <w:r w:rsidRPr="00827700">
        <w:rPr>
          <w:rFonts w:hint="eastAsia"/>
        </w:rPr>
        <w:t xml:space="preserve"> </w:t>
      </w:r>
      <w:r w:rsidRPr="00187C44">
        <w:rPr>
          <w:rFonts w:cs="Arial"/>
          <w:position w:val="-12"/>
        </w:rPr>
        <w:object w:dxaOrig="460" w:dyaOrig="320" w14:anchorId="78AA16C8">
          <v:shape id="_x0000_i1033" type="#_x0000_t75" style="width:21.95pt;height:17.3pt" o:ole="">
            <v:imagedata r:id="rId13" o:title=""/>
          </v:shape>
          <o:OLEObject Type="Embed" ProgID="Equation.3" ShapeID="_x0000_i1033" DrawAspect="Content" ObjectID="_1627502171" r:id="rId26"/>
        </w:object>
      </w:r>
      <w:r w:rsidRPr="00827700">
        <w:t xml:space="preserve"> </w:t>
      </w:r>
      <w:r>
        <w:t xml:space="preserve">occasions for </w:t>
      </w:r>
      <w:r w:rsidRPr="00827700">
        <w:t>candidate PDSCH</w:t>
      </w:r>
      <w:r>
        <w:t xml:space="preserve"> receptions</w:t>
      </w:r>
      <w:r w:rsidRPr="00827700">
        <w:rPr>
          <w:rFonts w:hint="eastAsia"/>
        </w:rPr>
        <w:t xml:space="preserve"> </w:t>
      </w:r>
      <w:r>
        <w:t xml:space="preserve">or SPS PDSCH releases </w:t>
      </w:r>
      <w:r>
        <w:rPr>
          <w:rFonts w:hint="eastAsia"/>
        </w:rPr>
        <w:t>according to the following pseudo</w:t>
      </w:r>
      <w:r>
        <w:t>-</w:t>
      </w:r>
      <w:r>
        <w:rPr>
          <w:rFonts w:hint="eastAsia"/>
        </w:rPr>
        <w:t xml:space="preserve">code. </w:t>
      </w:r>
      <w:r>
        <w:t xml:space="preserve">A </w:t>
      </w:r>
      <w:r>
        <w:rPr>
          <w:lang w:eastAsia="x-none"/>
        </w:rPr>
        <w:t>location in the Type-1 HARQ-ACK codebook for</w:t>
      </w:r>
      <w:r w:rsidRPr="000605DE">
        <w:rPr>
          <w:lang w:eastAsia="x-none"/>
        </w:rPr>
        <w:t xml:space="preserve"> HARQ-ACK </w:t>
      </w:r>
      <w:r>
        <w:rPr>
          <w:lang w:eastAsia="x-none"/>
        </w:rPr>
        <w:t>information corresponding to a</w:t>
      </w:r>
      <w:r w:rsidRPr="000605DE">
        <w:rPr>
          <w:lang w:eastAsia="x-none"/>
        </w:rPr>
        <w:t xml:space="preserve"> SPS PDSCH release is same </w:t>
      </w:r>
      <w:r>
        <w:rPr>
          <w:lang w:eastAsia="x-none"/>
        </w:rPr>
        <w:t xml:space="preserve">as </w:t>
      </w:r>
      <w:r>
        <w:rPr>
          <w:lang w:eastAsia="x-none"/>
        </w:rPr>
        <w:lastRenderedPageBreak/>
        <w:t>for a corresponding</w:t>
      </w:r>
      <w:r w:rsidRPr="000605DE">
        <w:rPr>
          <w:lang w:eastAsia="x-none"/>
        </w:rPr>
        <w:t xml:space="preserve"> SPS PDSCH</w:t>
      </w:r>
      <w:r>
        <w:rPr>
          <w:lang w:eastAsia="x-none"/>
        </w:rPr>
        <w:t xml:space="preserve"> reception</w:t>
      </w:r>
      <w:ins w:id="8" w:author="作者">
        <w:r>
          <w:rPr>
            <w:lang w:eastAsia="x-none"/>
          </w:rPr>
          <w:t xml:space="preserve"> </w:t>
        </w:r>
        <w:r w:rsidR="003C5C4B">
          <w:rPr>
            <w:lang w:eastAsia="x-none"/>
          </w:rPr>
          <w:t xml:space="preserve">ending </w:t>
        </w:r>
        <w:r>
          <w:rPr>
            <w:lang w:eastAsia="x-none"/>
          </w:rPr>
          <w:t>on the last PDSCH slot overlapping with the PDCCH reception</w:t>
        </w:r>
      </w:ins>
      <w:r w:rsidR="000D1DDD">
        <w:rPr>
          <w:lang w:eastAsia="x-none"/>
        </w:rPr>
        <w:t>.</w:t>
      </w:r>
    </w:p>
    <w:p w14:paraId="326413AD" w14:textId="77777777" w:rsidR="000D525C" w:rsidRPr="004F7AEC" w:rsidRDefault="000D525C" w:rsidP="000D525C">
      <w:pPr>
        <w:jc w:val="center"/>
        <w:rPr>
          <w:color w:val="FF0000"/>
        </w:rPr>
      </w:pPr>
      <w:r w:rsidRPr="00552527">
        <w:rPr>
          <w:color w:val="FF0000"/>
        </w:rPr>
        <w:t>----------------------------------------------- End of Text Proposal ---------------------------------------------</w:t>
      </w:r>
    </w:p>
    <w:p w14:paraId="1C62273E" w14:textId="77777777" w:rsidR="000D525C" w:rsidRDefault="000D525C" w:rsidP="00FD3E63"/>
    <w:p w14:paraId="415F99B6" w14:textId="77777777" w:rsidR="000D525C" w:rsidRPr="000D525C" w:rsidRDefault="000D525C" w:rsidP="000D525C">
      <w:pPr>
        <w:rPr>
          <w:rFonts w:ascii="Times New Roman" w:hAnsi="Times New Roman"/>
          <w:b/>
          <w:szCs w:val="32"/>
        </w:rPr>
      </w:pPr>
      <w:r w:rsidRPr="000D525C">
        <w:rPr>
          <w:rFonts w:ascii="Times New Roman" w:hAnsi="Times New Roman"/>
          <w:b/>
          <w:szCs w:val="32"/>
        </w:rPr>
        <w:t>Proposal</w:t>
      </w:r>
      <w:r>
        <w:rPr>
          <w:rFonts w:ascii="Times New Roman" w:hAnsi="Times New Roman"/>
          <w:b/>
          <w:szCs w:val="32"/>
        </w:rPr>
        <w:t xml:space="preserve"> 2</w:t>
      </w:r>
      <w:r w:rsidRPr="000D525C">
        <w:rPr>
          <w:rFonts w:ascii="Times New Roman" w:hAnsi="Times New Roman"/>
          <w:b/>
          <w:szCs w:val="32"/>
        </w:rPr>
        <w:t>:</w:t>
      </w:r>
    </w:p>
    <w:p w14:paraId="0B98C119" w14:textId="77777777" w:rsidR="000D525C" w:rsidRPr="004F7AEC" w:rsidRDefault="000D525C" w:rsidP="000D525C">
      <w:pPr>
        <w:jc w:val="center"/>
        <w:rPr>
          <w:color w:val="FF0000"/>
        </w:rPr>
      </w:pPr>
      <w:r w:rsidRPr="00552527">
        <w:rPr>
          <w:color w:val="FF0000"/>
        </w:rPr>
        <w:t xml:space="preserve">----------------------------------------------- </w:t>
      </w:r>
      <w:r>
        <w:rPr>
          <w:color w:val="FF0000"/>
        </w:rPr>
        <w:t>Start</w:t>
      </w:r>
      <w:r w:rsidRPr="00552527">
        <w:rPr>
          <w:color w:val="FF0000"/>
        </w:rPr>
        <w:t xml:space="preserve"> of Text Proposal ---------------------------------------------</w:t>
      </w:r>
    </w:p>
    <w:p w14:paraId="7E3497B9" w14:textId="77777777" w:rsidR="000D525C" w:rsidRDefault="000D525C" w:rsidP="000D525C">
      <w:pPr>
        <w:rPr>
          <w:rFonts w:ascii="Times New Roman" w:hAnsi="Times New Roman"/>
          <w:szCs w:val="32"/>
        </w:rPr>
      </w:pPr>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733890F5">
          <v:shape id="_x0000_i1034" type="#_x0000_t75" style="width:7.95pt;height:11.7pt" o:ole="">
            <v:imagedata r:id="rId16" o:title=""/>
          </v:shape>
          <o:OLEObject Type="Embed" ProgID="Equation.3" ShapeID="_x0000_i1034" DrawAspect="Content" ObjectID="_1627502172" r:id="rId27"/>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5C1E0E19">
          <v:shape id="_x0000_i1035" type="#_x0000_t75" style="width:7.95pt;height:11.7pt" o:ole="">
            <v:imagedata r:id="rId16" o:title=""/>
          </v:shape>
          <o:OLEObject Type="Embed" ProgID="Equation.3" ShapeID="_x0000_i1035" DrawAspect="Content" ObjectID="_1627502173" r:id="rId28"/>
        </w:object>
      </w:r>
      <w:r w:rsidRPr="00B916EC">
        <w:t>, the UE provide</w:t>
      </w:r>
      <w:r>
        <w:t>s</w:t>
      </w:r>
      <w:r w:rsidRPr="00B916EC">
        <w:t xml:space="preserve"> corresponding HARQ-ACK information in a PUCCH transmission within slot </w:t>
      </w:r>
      <w:r w:rsidRPr="00B916EC">
        <w:rPr>
          <w:position w:val="-6"/>
        </w:rPr>
        <w:object w:dxaOrig="480" w:dyaOrig="260" w14:anchorId="080FC1F5">
          <v:shape id="_x0000_i1036" type="#_x0000_t75" style="width:21.95pt;height:14.5pt" o:ole="">
            <v:imagedata r:id="rId19" o:title=""/>
          </v:shape>
          <o:OLEObject Type="Embed" ProgID="Equation.3" ShapeID="_x0000_i1036" DrawAspect="Content" ObjectID="_1627502174" r:id="rId29"/>
        </w:object>
      </w:r>
      <w:r w:rsidRPr="00B916EC">
        <w:t xml:space="preserve">, where </w:t>
      </w:r>
      <w:r w:rsidRPr="00B916EC">
        <w:rPr>
          <w:position w:val="-6"/>
        </w:rPr>
        <w:object w:dxaOrig="180" w:dyaOrig="260" w14:anchorId="5F90848E">
          <v:shape id="_x0000_i1037" type="#_x0000_t75" style="width:14.5pt;height:14.5pt" o:ole="">
            <v:imagedata r:id="rId21" o:title=""/>
          </v:shape>
          <o:OLEObject Type="Embed" ProgID="Equation.3" ShapeID="_x0000_i1037" DrawAspect="Content" ObjectID="_1627502175" r:id="rId30"/>
        </w:object>
      </w:r>
      <w:r w:rsidRPr="00B916EC">
        <w:t xml:space="preserve"> is a number of slots and is indicated by the PDSCH-to-HARQ-timing-indicator field in the DCI format</w:t>
      </w:r>
      <w:r>
        <w:t xml:space="preserve">, if present, or provided by </w:t>
      </w:r>
      <w:r w:rsidRPr="000D579D">
        <w:rPr>
          <w:i/>
        </w:rPr>
        <w:t>dl-DataToUL-ACK</w:t>
      </w:r>
      <w:r>
        <w:t xml:space="preserve">. </w:t>
      </w:r>
      <w:r w:rsidRPr="00C7419F">
        <w:rPr>
          <w:position w:val="-6"/>
        </w:rPr>
        <w:object w:dxaOrig="480" w:dyaOrig="260" w14:anchorId="463A3066">
          <v:shape id="_x0000_i1038" type="#_x0000_t75" style="width:21.95pt;height:14.5pt" o:ole="">
            <v:imagedata r:id="rId23" o:title=""/>
          </v:shape>
          <o:OLEObject Type="Embed" ProgID="Equation.3" ShapeID="_x0000_i1038" DrawAspect="Content" ObjectID="_1627502176" r:id="rId31"/>
        </w:object>
      </w:r>
      <w:r>
        <w:t xml:space="preserve"> corresponds to the last slot of the PUCCH transmission that overlaps with the PDSCH reception or with</w:t>
      </w:r>
      <w:ins w:id="9" w:author="作者">
        <w:r>
          <w:t xml:space="preserve"> the last DL PDSCH slot overlapping with</w:t>
        </w:r>
      </w:ins>
      <w:r>
        <w:t xml:space="preserve"> the PDCCH reception in case of SPS PDSCH release.</w:t>
      </w:r>
    </w:p>
    <w:p w14:paraId="42AD8486" w14:textId="77777777" w:rsidR="000D525C" w:rsidRPr="004F7AEC" w:rsidRDefault="000D525C" w:rsidP="000D525C">
      <w:pPr>
        <w:jc w:val="center"/>
        <w:rPr>
          <w:color w:val="FF0000"/>
        </w:rPr>
      </w:pPr>
      <w:r w:rsidRPr="00552527">
        <w:rPr>
          <w:color w:val="FF0000"/>
        </w:rPr>
        <w:t>----------------------------------------------- End of Text Proposal ---------------------------------------------</w:t>
      </w:r>
    </w:p>
    <w:p w14:paraId="15C1ED29" w14:textId="77777777" w:rsidR="000D525C" w:rsidRDefault="000D525C" w:rsidP="000D525C"/>
    <w:p w14:paraId="3A192F4E" w14:textId="77777777" w:rsidR="000D525C" w:rsidRPr="002235F5" w:rsidRDefault="000D525C" w:rsidP="00FD3E63"/>
    <w:sectPr w:rsidR="000D525C" w:rsidRPr="002235F5" w:rsidSect="00B3474F">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921E7" w14:textId="77777777" w:rsidR="00D031B4" w:rsidRDefault="00D031B4" w:rsidP="00BD754F">
      <w:r>
        <w:separator/>
      </w:r>
    </w:p>
  </w:endnote>
  <w:endnote w:type="continuationSeparator" w:id="0">
    <w:p w14:paraId="6EFB36D1" w14:textId="77777777" w:rsidR="00D031B4" w:rsidRDefault="00D031B4" w:rsidP="00B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50F34" w14:textId="77777777" w:rsidR="00D031B4" w:rsidRDefault="00D031B4" w:rsidP="00BD754F">
      <w:r>
        <w:separator/>
      </w:r>
    </w:p>
  </w:footnote>
  <w:footnote w:type="continuationSeparator" w:id="0">
    <w:p w14:paraId="63A09E51" w14:textId="77777777" w:rsidR="00D031B4" w:rsidRDefault="00D031B4" w:rsidP="00BD75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10B5A"/>
    <w:multiLevelType w:val="hybridMultilevel"/>
    <w:tmpl w:val="359A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F4630"/>
    <w:multiLevelType w:val="hybridMultilevel"/>
    <w:tmpl w:val="ADBE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C92585"/>
    <w:multiLevelType w:val="multilevel"/>
    <w:tmpl w:val="E0A824F4"/>
    <w:lvl w:ilvl="0">
      <w:start w:val="1"/>
      <w:numFmt w:val="bullet"/>
      <w:lvlText w:val=""/>
      <w:lvlJc w:val="left"/>
      <w:pPr>
        <w:ind w:left="360" w:hanging="360"/>
      </w:pPr>
      <w:rPr>
        <w:rFonts w:ascii="Symbol" w:hAnsi="Symbol"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5E4BE3"/>
    <w:multiLevelType w:val="hybridMultilevel"/>
    <w:tmpl w:val="FBE66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CF2C93"/>
    <w:multiLevelType w:val="hybridMultilevel"/>
    <w:tmpl w:val="93AA4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40154"/>
    <w:multiLevelType w:val="hybridMultilevel"/>
    <w:tmpl w:val="2978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A7E4F"/>
    <w:multiLevelType w:val="hybridMultilevel"/>
    <w:tmpl w:val="7588877C"/>
    <w:lvl w:ilvl="0" w:tplc="A2CE41D8">
      <w:start w:val="201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3A0390"/>
    <w:multiLevelType w:val="multilevel"/>
    <w:tmpl w:val="83606F4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numFmt w:val="bullet"/>
      <w:lvlText w:val="–"/>
      <w:lvlJc w:val="left"/>
      <w:pPr>
        <w:ind w:left="2232" w:hanging="792"/>
      </w:pPr>
      <w:rPr>
        <w:rFonts w:ascii="Arial" w:hAnsi="Arial" w:cs="Times New Roman" w:hint="default"/>
      </w:rPr>
    </w:lvl>
    <w:lvl w:ilvl="5">
      <w:numFmt w:val="bullet"/>
      <w:lvlText w:val="–"/>
      <w:lvlJc w:val="left"/>
      <w:pPr>
        <w:ind w:left="2736" w:hanging="936"/>
      </w:pPr>
      <w:rPr>
        <w:rFonts w:ascii="Arial" w:hAnsi="Arial" w:cs="Times New Roman" w:hint="default"/>
      </w:rPr>
    </w:lvl>
    <w:lvl w:ilvl="6">
      <w:start w:val="1"/>
      <w:numFmt w:val="bullet"/>
      <w:lvlText w:val=""/>
      <w:lvlJc w:val="left"/>
      <w:pPr>
        <w:ind w:left="3240" w:hanging="1080"/>
      </w:pPr>
      <w:rPr>
        <w:rFonts w:ascii="Wingdings" w:hAnsi="Wingdings" w:hint="default"/>
      </w:rPr>
    </w:lvl>
    <w:lvl w:ilvl="7">
      <w:start w:val="1"/>
      <w:numFmt w:val="bullet"/>
      <w:lvlText w:val=""/>
      <w:lvlJc w:val="left"/>
      <w:pPr>
        <w:ind w:left="3744" w:hanging="1224"/>
      </w:pPr>
      <w:rPr>
        <w:rFonts w:ascii="Wingdings" w:hAnsi="Wingdings" w:hint="default"/>
      </w:rPr>
    </w:lvl>
    <w:lvl w:ilvl="8">
      <w:start w:val="1"/>
      <w:numFmt w:val="decimal"/>
      <w:lvlText w:val="%1.%2.%3.%4.%5.%6.%7.%8.%9."/>
      <w:lvlJc w:val="left"/>
      <w:pPr>
        <w:ind w:left="4320" w:hanging="1440"/>
      </w:pPr>
    </w:lvl>
  </w:abstractNum>
  <w:abstractNum w:abstractNumId="12" w15:restartNumberingAfterBreak="0">
    <w:nsid w:val="2BB20F6E"/>
    <w:multiLevelType w:val="multilevel"/>
    <w:tmpl w:val="59708D7C"/>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numFmt w:val="bullet"/>
      <w:lvlText w:val="–"/>
      <w:lvlJc w:val="left"/>
      <w:pPr>
        <w:ind w:left="2232" w:hanging="792"/>
      </w:pPr>
      <w:rPr>
        <w:rFonts w:ascii="Arial" w:hAnsi="Arial" w:cs="Times New Roman" w:hint="default"/>
      </w:rPr>
    </w:lvl>
    <w:lvl w:ilvl="5">
      <w:numFmt w:val="bullet"/>
      <w:lvlText w:val="–"/>
      <w:lvlJc w:val="left"/>
      <w:pPr>
        <w:ind w:left="2736" w:hanging="936"/>
      </w:pPr>
      <w:rPr>
        <w:rFonts w:ascii="Arial" w:hAnsi="Arial" w:cs="Times New Roman" w:hint="default"/>
      </w:rPr>
    </w:lvl>
    <w:lvl w:ilvl="6">
      <w:start w:val="1"/>
      <w:numFmt w:val="bullet"/>
      <w:lvlText w:val=""/>
      <w:lvlJc w:val="left"/>
      <w:pPr>
        <w:ind w:left="3240" w:hanging="1080"/>
      </w:pPr>
      <w:rPr>
        <w:rFonts w:ascii="Wingdings" w:hAnsi="Wingdings"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183AA8"/>
    <w:multiLevelType w:val="hybridMultilevel"/>
    <w:tmpl w:val="0FCEC4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C41EB6"/>
    <w:multiLevelType w:val="hybridMultilevel"/>
    <w:tmpl w:val="8AC2DB28"/>
    <w:lvl w:ilvl="0" w:tplc="DB04A1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AD7B5F"/>
    <w:multiLevelType w:val="hybridMultilevel"/>
    <w:tmpl w:val="9D9AA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94398"/>
    <w:multiLevelType w:val="hybridMultilevel"/>
    <w:tmpl w:val="9970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34E44"/>
    <w:multiLevelType w:val="hybridMultilevel"/>
    <w:tmpl w:val="7E0E5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A4F93"/>
    <w:multiLevelType w:val="multilevel"/>
    <w:tmpl w:val="E28A798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numFmt w:val="bullet"/>
      <w:lvlText w:val="–"/>
      <w:lvlJc w:val="left"/>
      <w:pPr>
        <w:ind w:left="2232" w:hanging="792"/>
      </w:pPr>
      <w:rPr>
        <w:rFonts w:ascii="Arial" w:hAnsi="Arial" w:cs="Times New Roman" w:hint="default"/>
      </w:rPr>
    </w:lvl>
    <w:lvl w:ilvl="5">
      <w:numFmt w:val="bullet"/>
      <w:lvlText w:val="–"/>
      <w:lvlJc w:val="left"/>
      <w:pPr>
        <w:ind w:left="2736" w:hanging="936"/>
      </w:pPr>
      <w:rPr>
        <w:rFonts w:ascii="Arial" w:hAnsi="Arial" w:cs="Times New Roman" w:hint="default"/>
      </w:rPr>
    </w:lvl>
    <w:lvl w:ilvl="6">
      <w:start w:val="1"/>
      <w:numFmt w:val="bullet"/>
      <w:lvlText w:val=""/>
      <w:lvlJc w:val="left"/>
      <w:pPr>
        <w:ind w:left="3240" w:hanging="1080"/>
      </w:pPr>
      <w:rPr>
        <w:rFonts w:ascii="Wingdings" w:hAnsi="Wingdings" w:hint="default"/>
      </w:rPr>
    </w:lvl>
    <w:lvl w:ilvl="7">
      <w:start w:val="1"/>
      <w:numFmt w:val="bullet"/>
      <w:lvlText w:val=""/>
      <w:lvlJc w:val="left"/>
      <w:pPr>
        <w:ind w:left="3744" w:hanging="1224"/>
      </w:pPr>
      <w:rPr>
        <w:rFonts w:ascii="Wingdings" w:hAnsi="Wingdings" w:hint="default"/>
      </w:rPr>
    </w:lvl>
    <w:lvl w:ilvl="8">
      <w:start w:val="1"/>
      <w:numFmt w:val="bullet"/>
      <w:lvlText w:val=""/>
      <w:lvlJc w:val="left"/>
      <w:pPr>
        <w:ind w:left="4320" w:hanging="1440"/>
      </w:pPr>
      <w:rPr>
        <w:rFonts w:ascii="Wingdings" w:hAnsi="Wingdings" w:hint="default"/>
      </w:rPr>
    </w:lvl>
  </w:abstractNum>
  <w:abstractNum w:abstractNumId="22" w15:restartNumberingAfterBreak="0">
    <w:nsid w:val="4B873C42"/>
    <w:multiLevelType w:val="hybridMultilevel"/>
    <w:tmpl w:val="458800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E52DCE"/>
    <w:multiLevelType w:val="hybridMultilevel"/>
    <w:tmpl w:val="CE542B84"/>
    <w:lvl w:ilvl="0" w:tplc="CE449DD6">
      <w:start w:val="1"/>
      <w:numFmt w:val="bullet"/>
      <w:lvlText w:val="•"/>
      <w:lvlJc w:val="left"/>
      <w:pPr>
        <w:tabs>
          <w:tab w:val="num" w:pos="720"/>
        </w:tabs>
        <w:ind w:left="720" w:hanging="360"/>
      </w:pPr>
      <w:rPr>
        <w:rFonts w:ascii="Arial" w:hAnsi="Arial" w:cs="Times New Roman" w:hint="default"/>
      </w:rPr>
    </w:lvl>
    <w:lvl w:ilvl="1" w:tplc="94C60D6E">
      <w:start w:val="142"/>
      <w:numFmt w:val="bullet"/>
      <w:lvlText w:val="–"/>
      <w:lvlJc w:val="left"/>
      <w:pPr>
        <w:tabs>
          <w:tab w:val="num" w:pos="1440"/>
        </w:tabs>
        <w:ind w:left="1440" w:hanging="360"/>
      </w:pPr>
      <w:rPr>
        <w:rFonts w:ascii="Arial" w:hAnsi="Arial" w:cs="Times New Roman" w:hint="default"/>
      </w:rPr>
    </w:lvl>
    <w:lvl w:ilvl="2" w:tplc="B85AE6F0">
      <w:start w:val="1"/>
      <w:numFmt w:val="bullet"/>
      <w:lvlText w:val="•"/>
      <w:lvlJc w:val="left"/>
      <w:pPr>
        <w:tabs>
          <w:tab w:val="num" w:pos="2160"/>
        </w:tabs>
        <w:ind w:left="2160" w:hanging="360"/>
      </w:pPr>
      <w:rPr>
        <w:rFonts w:ascii="Arial" w:hAnsi="Arial" w:cs="Times New Roman" w:hint="default"/>
      </w:rPr>
    </w:lvl>
    <w:lvl w:ilvl="3" w:tplc="1C985BF6">
      <w:start w:val="1"/>
      <w:numFmt w:val="bullet"/>
      <w:lvlText w:val="•"/>
      <w:lvlJc w:val="left"/>
      <w:pPr>
        <w:tabs>
          <w:tab w:val="num" w:pos="2880"/>
        </w:tabs>
        <w:ind w:left="2880" w:hanging="360"/>
      </w:pPr>
      <w:rPr>
        <w:rFonts w:ascii="Arial" w:hAnsi="Arial" w:cs="Times New Roman" w:hint="default"/>
      </w:rPr>
    </w:lvl>
    <w:lvl w:ilvl="4" w:tplc="6B844228">
      <w:start w:val="1"/>
      <w:numFmt w:val="bullet"/>
      <w:lvlText w:val="•"/>
      <w:lvlJc w:val="left"/>
      <w:pPr>
        <w:tabs>
          <w:tab w:val="num" w:pos="3600"/>
        </w:tabs>
        <w:ind w:left="3600" w:hanging="360"/>
      </w:pPr>
      <w:rPr>
        <w:rFonts w:ascii="Arial" w:hAnsi="Arial" w:cs="Times New Roman" w:hint="default"/>
      </w:rPr>
    </w:lvl>
    <w:lvl w:ilvl="5" w:tplc="87684AC0">
      <w:start w:val="1"/>
      <w:numFmt w:val="bullet"/>
      <w:lvlText w:val="•"/>
      <w:lvlJc w:val="left"/>
      <w:pPr>
        <w:tabs>
          <w:tab w:val="num" w:pos="4320"/>
        </w:tabs>
        <w:ind w:left="4320" w:hanging="360"/>
      </w:pPr>
      <w:rPr>
        <w:rFonts w:ascii="Arial" w:hAnsi="Arial" w:cs="Times New Roman" w:hint="default"/>
      </w:rPr>
    </w:lvl>
    <w:lvl w:ilvl="6" w:tplc="35CEADFC">
      <w:start w:val="1"/>
      <w:numFmt w:val="bullet"/>
      <w:lvlText w:val="•"/>
      <w:lvlJc w:val="left"/>
      <w:pPr>
        <w:tabs>
          <w:tab w:val="num" w:pos="5040"/>
        </w:tabs>
        <w:ind w:left="5040" w:hanging="360"/>
      </w:pPr>
      <w:rPr>
        <w:rFonts w:ascii="Arial" w:hAnsi="Arial" w:cs="Times New Roman" w:hint="default"/>
      </w:rPr>
    </w:lvl>
    <w:lvl w:ilvl="7" w:tplc="0C5469AC">
      <w:start w:val="1"/>
      <w:numFmt w:val="bullet"/>
      <w:lvlText w:val="•"/>
      <w:lvlJc w:val="left"/>
      <w:pPr>
        <w:tabs>
          <w:tab w:val="num" w:pos="5760"/>
        </w:tabs>
        <w:ind w:left="5760" w:hanging="360"/>
      </w:pPr>
      <w:rPr>
        <w:rFonts w:ascii="Arial" w:hAnsi="Arial" w:cs="Times New Roman" w:hint="default"/>
      </w:rPr>
    </w:lvl>
    <w:lvl w:ilvl="8" w:tplc="818C74D8">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82175FB"/>
    <w:multiLevelType w:val="hybridMultilevel"/>
    <w:tmpl w:val="FD543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FC6767"/>
    <w:multiLevelType w:val="hybridMultilevel"/>
    <w:tmpl w:val="B44C39D4"/>
    <w:lvl w:ilvl="0" w:tplc="51F48200">
      <w:start w:val="3"/>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AF4E11"/>
    <w:multiLevelType w:val="multilevel"/>
    <w:tmpl w:val="35649B1E"/>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numFmt w:val="bullet"/>
      <w:lvlText w:val="–"/>
      <w:lvlJc w:val="left"/>
      <w:pPr>
        <w:ind w:left="2232" w:hanging="792"/>
      </w:pPr>
      <w:rPr>
        <w:rFonts w:ascii="Arial" w:hAnsi="Arial" w:cs="Times New Roman" w:hint="default"/>
      </w:rPr>
    </w:lvl>
    <w:lvl w:ilvl="5">
      <w:start w:val="1"/>
      <w:numFmt w:val="bullet"/>
      <w:lvlText w:val=""/>
      <w:lvlJc w:val="left"/>
      <w:pPr>
        <w:ind w:left="2736" w:hanging="936"/>
      </w:pPr>
      <w:rPr>
        <w:rFonts w:ascii="Wingdings" w:hAnsi="Wingding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F84ABE"/>
    <w:multiLevelType w:val="multilevel"/>
    <w:tmpl w:val="42529EE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numFmt w:val="bullet"/>
      <w:lvlText w:val="–"/>
      <w:lvlJc w:val="left"/>
      <w:pPr>
        <w:ind w:left="2232" w:hanging="792"/>
      </w:pPr>
      <w:rPr>
        <w:rFonts w:ascii="Arial" w:hAnsi="Arial" w:cs="Times New Roman" w:hint="default"/>
      </w:rPr>
    </w:lvl>
    <w:lvl w:ilvl="5">
      <w:start w:val="1"/>
      <w:numFmt w:val="bullet"/>
      <w:lvlText w:val=""/>
      <w:lvlJc w:val="left"/>
      <w:pPr>
        <w:ind w:left="2736" w:hanging="936"/>
      </w:pPr>
      <w:rPr>
        <w:rFonts w:ascii="Wingdings" w:hAnsi="Wingding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16F0059"/>
    <w:multiLevelType w:val="hybridMultilevel"/>
    <w:tmpl w:val="29B2F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67220"/>
    <w:multiLevelType w:val="hybridMultilevel"/>
    <w:tmpl w:val="7D14F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143691"/>
    <w:multiLevelType w:val="multilevel"/>
    <w:tmpl w:val="BFD25C46"/>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bullet"/>
      <w:lvlText w:val=""/>
      <w:lvlJc w:val="left"/>
      <w:pPr>
        <w:ind w:left="1728" w:hanging="648"/>
      </w:pPr>
      <w:rPr>
        <w:rFonts w:ascii="Wingdings" w:hAnsi="Wingdings" w:hint="default"/>
      </w:rPr>
    </w:lvl>
    <w:lvl w:ilvl="4">
      <w:start w:val="1"/>
      <w:numFmt w:val="bullet"/>
      <w:lvlText w:val=""/>
      <w:lvlJc w:val="left"/>
      <w:pPr>
        <w:ind w:left="2232" w:hanging="792"/>
      </w:pPr>
      <w:rPr>
        <w:rFonts w:ascii="Wingdings" w:hAnsi="Wingding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D3371C2"/>
    <w:multiLevelType w:val="hybridMultilevel"/>
    <w:tmpl w:val="B9D8088A"/>
    <w:lvl w:ilvl="0" w:tplc="1CC4FB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0052A"/>
    <w:multiLevelType w:val="hybridMultilevel"/>
    <w:tmpl w:val="9AF65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61CAE"/>
    <w:multiLevelType w:val="hybridMultilevel"/>
    <w:tmpl w:val="E2185A0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0"/>
  </w:num>
  <w:num w:numId="4">
    <w:abstractNumId w:val="2"/>
  </w:num>
  <w:num w:numId="5">
    <w:abstractNumId w:val="26"/>
  </w:num>
  <w:num w:numId="6">
    <w:abstractNumId w:val="20"/>
  </w:num>
  <w:num w:numId="7">
    <w:abstractNumId w:val="5"/>
  </w:num>
  <w:num w:numId="8">
    <w:abstractNumId w:val="30"/>
  </w:num>
  <w:num w:numId="9">
    <w:abstractNumId w:val="19"/>
  </w:num>
  <w:num w:numId="10">
    <w:abstractNumId w:val="16"/>
  </w:num>
  <w:num w:numId="11">
    <w:abstractNumId w:val="1"/>
  </w:num>
  <w:num w:numId="12">
    <w:abstractNumId w:val="23"/>
  </w:num>
  <w:num w:numId="13">
    <w:abstractNumId w:val="7"/>
  </w:num>
  <w:num w:numId="14">
    <w:abstractNumId w:val="7"/>
  </w:num>
  <w:num w:numId="15">
    <w:abstractNumId w:val="4"/>
  </w:num>
  <w:num w:numId="16">
    <w:abstractNumId w:val="9"/>
  </w:num>
  <w:num w:numId="17">
    <w:abstractNumId w:val="37"/>
  </w:num>
  <w:num w:numId="18">
    <w:abstractNumId w:val="3"/>
  </w:num>
  <w:num w:numId="19">
    <w:abstractNumId w:val="18"/>
  </w:num>
  <w:num w:numId="20">
    <w:abstractNumId w:val="15"/>
  </w:num>
  <w:num w:numId="21">
    <w:abstractNumId w:val="34"/>
  </w:num>
  <w:num w:numId="22">
    <w:abstractNumId w:val="8"/>
  </w:num>
  <w:num w:numId="23">
    <w:abstractNumId w:val="6"/>
  </w:num>
  <w:num w:numId="24">
    <w:abstractNumId w:val="17"/>
  </w:num>
  <w:num w:numId="25">
    <w:abstractNumId w:val="35"/>
  </w:num>
  <w:num w:numId="26">
    <w:abstractNumId w:val="32"/>
  </w:num>
  <w:num w:numId="27">
    <w:abstractNumId w:val="31"/>
  </w:num>
  <w:num w:numId="28">
    <w:abstractNumId w:val="11"/>
  </w:num>
  <w:num w:numId="29">
    <w:abstractNumId w:val="12"/>
  </w:num>
  <w:num w:numId="30">
    <w:abstractNumId w:val="21"/>
  </w:num>
  <w:num w:numId="31">
    <w:abstractNumId w:val="33"/>
  </w:num>
  <w:num w:numId="32">
    <w:abstractNumId w:val="28"/>
  </w:num>
  <w:num w:numId="33">
    <w:abstractNumId w:val="10"/>
  </w:num>
  <w:num w:numId="34">
    <w:abstractNumId w:val="36"/>
  </w:num>
  <w:num w:numId="35">
    <w:abstractNumId w:val="22"/>
  </w:num>
  <w:num w:numId="36">
    <w:abstractNumId w:val="13"/>
  </w:num>
  <w:num w:numId="37">
    <w:abstractNumId w:val="38"/>
  </w:num>
  <w:num w:numId="38">
    <w:abstractNumId w:val="29"/>
  </w:num>
  <w:num w:numId="39">
    <w:abstractNumId w:val="14"/>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1D69"/>
    <w:rsid w:val="00010D32"/>
    <w:rsid w:val="0001248E"/>
    <w:rsid w:val="00013EC0"/>
    <w:rsid w:val="00020058"/>
    <w:rsid w:val="000223CB"/>
    <w:rsid w:val="00023EDD"/>
    <w:rsid w:val="00025597"/>
    <w:rsid w:val="00025B34"/>
    <w:rsid w:val="00025B82"/>
    <w:rsid w:val="000276C3"/>
    <w:rsid w:val="00030C14"/>
    <w:rsid w:val="00030CBD"/>
    <w:rsid w:val="0003591B"/>
    <w:rsid w:val="00040214"/>
    <w:rsid w:val="00042583"/>
    <w:rsid w:val="00042E26"/>
    <w:rsid w:val="000442C6"/>
    <w:rsid w:val="000459AD"/>
    <w:rsid w:val="0005113C"/>
    <w:rsid w:val="000548E6"/>
    <w:rsid w:val="00055571"/>
    <w:rsid w:val="0006212B"/>
    <w:rsid w:val="000679C8"/>
    <w:rsid w:val="00071FCC"/>
    <w:rsid w:val="0007366D"/>
    <w:rsid w:val="00073803"/>
    <w:rsid w:val="00073B0C"/>
    <w:rsid w:val="00073BD0"/>
    <w:rsid w:val="00075778"/>
    <w:rsid w:val="00075861"/>
    <w:rsid w:val="00081940"/>
    <w:rsid w:val="00081969"/>
    <w:rsid w:val="00082663"/>
    <w:rsid w:val="00083283"/>
    <w:rsid w:val="00085C7A"/>
    <w:rsid w:val="00086FE0"/>
    <w:rsid w:val="00087FDA"/>
    <w:rsid w:val="00096987"/>
    <w:rsid w:val="00096D24"/>
    <w:rsid w:val="000A1916"/>
    <w:rsid w:val="000A3A5E"/>
    <w:rsid w:val="000A3D4A"/>
    <w:rsid w:val="000A521C"/>
    <w:rsid w:val="000B0C9D"/>
    <w:rsid w:val="000B4793"/>
    <w:rsid w:val="000B4EA8"/>
    <w:rsid w:val="000B7BDB"/>
    <w:rsid w:val="000C2175"/>
    <w:rsid w:val="000C5C28"/>
    <w:rsid w:val="000C6A84"/>
    <w:rsid w:val="000D1DDD"/>
    <w:rsid w:val="000D3BE9"/>
    <w:rsid w:val="000D525C"/>
    <w:rsid w:val="000D54B6"/>
    <w:rsid w:val="000D6317"/>
    <w:rsid w:val="000E0FC7"/>
    <w:rsid w:val="000E2B65"/>
    <w:rsid w:val="000E3D54"/>
    <w:rsid w:val="000F1B69"/>
    <w:rsid w:val="000F29D2"/>
    <w:rsid w:val="000F4170"/>
    <w:rsid w:val="000F6827"/>
    <w:rsid w:val="00100642"/>
    <w:rsid w:val="00100B7F"/>
    <w:rsid w:val="00101D3F"/>
    <w:rsid w:val="00101E23"/>
    <w:rsid w:val="00102030"/>
    <w:rsid w:val="001077CA"/>
    <w:rsid w:val="00110CDE"/>
    <w:rsid w:val="0011318D"/>
    <w:rsid w:val="0011418A"/>
    <w:rsid w:val="00114B54"/>
    <w:rsid w:val="001200C3"/>
    <w:rsid w:val="00123E49"/>
    <w:rsid w:val="00124E28"/>
    <w:rsid w:val="00126EAE"/>
    <w:rsid w:val="0013267B"/>
    <w:rsid w:val="00135680"/>
    <w:rsid w:val="001409B5"/>
    <w:rsid w:val="0014166E"/>
    <w:rsid w:val="00142969"/>
    <w:rsid w:val="0014795D"/>
    <w:rsid w:val="00147B2C"/>
    <w:rsid w:val="00155F66"/>
    <w:rsid w:val="00163F50"/>
    <w:rsid w:val="00164ED0"/>
    <w:rsid w:val="001660AC"/>
    <w:rsid w:val="00166C94"/>
    <w:rsid w:val="00170C0E"/>
    <w:rsid w:val="0017118B"/>
    <w:rsid w:val="001715A4"/>
    <w:rsid w:val="001727E1"/>
    <w:rsid w:val="0017542E"/>
    <w:rsid w:val="0018537A"/>
    <w:rsid w:val="0018538F"/>
    <w:rsid w:val="00186E40"/>
    <w:rsid w:val="00190285"/>
    <w:rsid w:val="001916D5"/>
    <w:rsid w:val="00192E61"/>
    <w:rsid w:val="001940E9"/>
    <w:rsid w:val="00196EC5"/>
    <w:rsid w:val="001975BE"/>
    <w:rsid w:val="001A30F7"/>
    <w:rsid w:val="001A460C"/>
    <w:rsid w:val="001A762C"/>
    <w:rsid w:val="001B23BD"/>
    <w:rsid w:val="001B4B48"/>
    <w:rsid w:val="001B5BCB"/>
    <w:rsid w:val="001B63C3"/>
    <w:rsid w:val="001B7C2C"/>
    <w:rsid w:val="001C0B75"/>
    <w:rsid w:val="001C3DB5"/>
    <w:rsid w:val="001C7509"/>
    <w:rsid w:val="001C754A"/>
    <w:rsid w:val="001D0B20"/>
    <w:rsid w:val="001D0C55"/>
    <w:rsid w:val="001D28F2"/>
    <w:rsid w:val="001D69F7"/>
    <w:rsid w:val="001D762D"/>
    <w:rsid w:val="001E6778"/>
    <w:rsid w:val="001F0640"/>
    <w:rsid w:val="001F068D"/>
    <w:rsid w:val="001F200D"/>
    <w:rsid w:val="001F419D"/>
    <w:rsid w:val="002007D8"/>
    <w:rsid w:val="0020181E"/>
    <w:rsid w:val="00201EE0"/>
    <w:rsid w:val="002049B5"/>
    <w:rsid w:val="00205A3E"/>
    <w:rsid w:val="002069B1"/>
    <w:rsid w:val="00211C56"/>
    <w:rsid w:val="00212DC9"/>
    <w:rsid w:val="00215398"/>
    <w:rsid w:val="00217350"/>
    <w:rsid w:val="00221041"/>
    <w:rsid w:val="002235F5"/>
    <w:rsid w:val="00223E5D"/>
    <w:rsid w:val="00226207"/>
    <w:rsid w:val="002300BF"/>
    <w:rsid w:val="00231487"/>
    <w:rsid w:val="00231F18"/>
    <w:rsid w:val="00240B8C"/>
    <w:rsid w:val="002420F9"/>
    <w:rsid w:val="00243802"/>
    <w:rsid w:val="002459C2"/>
    <w:rsid w:val="00250B7E"/>
    <w:rsid w:val="00263DAE"/>
    <w:rsid w:val="00267FBD"/>
    <w:rsid w:val="0027426C"/>
    <w:rsid w:val="00274B7A"/>
    <w:rsid w:val="0028045E"/>
    <w:rsid w:val="00281DB4"/>
    <w:rsid w:val="00282998"/>
    <w:rsid w:val="00286295"/>
    <w:rsid w:val="00287735"/>
    <w:rsid w:val="00291158"/>
    <w:rsid w:val="002937DD"/>
    <w:rsid w:val="00293B0F"/>
    <w:rsid w:val="002952FF"/>
    <w:rsid w:val="00295E47"/>
    <w:rsid w:val="002A4C99"/>
    <w:rsid w:val="002A7A49"/>
    <w:rsid w:val="002B0FB7"/>
    <w:rsid w:val="002B2AA5"/>
    <w:rsid w:val="002B2CEB"/>
    <w:rsid w:val="002B38C7"/>
    <w:rsid w:val="002B63BA"/>
    <w:rsid w:val="002C33FD"/>
    <w:rsid w:val="002C6193"/>
    <w:rsid w:val="002D0198"/>
    <w:rsid w:val="002D07A3"/>
    <w:rsid w:val="002D0949"/>
    <w:rsid w:val="002D0BC0"/>
    <w:rsid w:val="002D1D0F"/>
    <w:rsid w:val="002D2398"/>
    <w:rsid w:val="002D26C1"/>
    <w:rsid w:val="002D6301"/>
    <w:rsid w:val="002D78B3"/>
    <w:rsid w:val="002E0AFE"/>
    <w:rsid w:val="002E1F27"/>
    <w:rsid w:val="002E2BEB"/>
    <w:rsid w:val="002E65CB"/>
    <w:rsid w:val="002F24C0"/>
    <w:rsid w:val="002F3ACA"/>
    <w:rsid w:val="002F433F"/>
    <w:rsid w:val="00300ADC"/>
    <w:rsid w:val="0030226E"/>
    <w:rsid w:val="00303028"/>
    <w:rsid w:val="00303420"/>
    <w:rsid w:val="0030648E"/>
    <w:rsid w:val="00307E68"/>
    <w:rsid w:val="00311810"/>
    <w:rsid w:val="0031695B"/>
    <w:rsid w:val="0032335A"/>
    <w:rsid w:val="00326C4C"/>
    <w:rsid w:val="003309A5"/>
    <w:rsid w:val="0033166C"/>
    <w:rsid w:val="00332B60"/>
    <w:rsid w:val="00337DBB"/>
    <w:rsid w:val="003403EE"/>
    <w:rsid w:val="00341FA0"/>
    <w:rsid w:val="00344D4A"/>
    <w:rsid w:val="00346B67"/>
    <w:rsid w:val="00350046"/>
    <w:rsid w:val="003511CF"/>
    <w:rsid w:val="00351A20"/>
    <w:rsid w:val="0035574B"/>
    <w:rsid w:val="00361021"/>
    <w:rsid w:val="00363670"/>
    <w:rsid w:val="0036427D"/>
    <w:rsid w:val="00370680"/>
    <w:rsid w:val="00373908"/>
    <w:rsid w:val="00373C0E"/>
    <w:rsid w:val="00373EAC"/>
    <w:rsid w:val="0037612A"/>
    <w:rsid w:val="00377670"/>
    <w:rsid w:val="003805C3"/>
    <w:rsid w:val="00383C03"/>
    <w:rsid w:val="00383DAD"/>
    <w:rsid w:val="003841AC"/>
    <w:rsid w:val="0039454C"/>
    <w:rsid w:val="00396D1A"/>
    <w:rsid w:val="00396FBF"/>
    <w:rsid w:val="003973B0"/>
    <w:rsid w:val="00397EB5"/>
    <w:rsid w:val="003A2236"/>
    <w:rsid w:val="003A275B"/>
    <w:rsid w:val="003A71FF"/>
    <w:rsid w:val="003B2828"/>
    <w:rsid w:val="003B355A"/>
    <w:rsid w:val="003B4D5B"/>
    <w:rsid w:val="003B7805"/>
    <w:rsid w:val="003C12E1"/>
    <w:rsid w:val="003C1678"/>
    <w:rsid w:val="003C34C6"/>
    <w:rsid w:val="003C495A"/>
    <w:rsid w:val="003C4C2F"/>
    <w:rsid w:val="003C513C"/>
    <w:rsid w:val="003C5A72"/>
    <w:rsid w:val="003C5C4B"/>
    <w:rsid w:val="003C7032"/>
    <w:rsid w:val="003C7360"/>
    <w:rsid w:val="003D38DD"/>
    <w:rsid w:val="003E23EB"/>
    <w:rsid w:val="003E3F93"/>
    <w:rsid w:val="003E5C48"/>
    <w:rsid w:val="003E6BA7"/>
    <w:rsid w:val="003F0559"/>
    <w:rsid w:val="003F46F3"/>
    <w:rsid w:val="0040040F"/>
    <w:rsid w:val="00401B83"/>
    <w:rsid w:val="00410D3D"/>
    <w:rsid w:val="00411289"/>
    <w:rsid w:val="004120A9"/>
    <w:rsid w:val="004132A1"/>
    <w:rsid w:val="00414094"/>
    <w:rsid w:val="00414708"/>
    <w:rsid w:val="004150E9"/>
    <w:rsid w:val="00415CB4"/>
    <w:rsid w:val="00417A8D"/>
    <w:rsid w:val="00421E51"/>
    <w:rsid w:val="00431D67"/>
    <w:rsid w:val="00432536"/>
    <w:rsid w:val="004328F9"/>
    <w:rsid w:val="00432EB8"/>
    <w:rsid w:val="0043338D"/>
    <w:rsid w:val="00434E37"/>
    <w:rsid w:val="004369F9"/>
    <w:rsid w:val="00440C13"/>
    <w:rsid w:val="00443F0A"/>
    <w:rsid w:val="004461E8"/>
    <w:rsid w:val="00450D4E"/>
    <w:rsid w:val="004518A9"/>
    <w:rsid w:val="00453297"/>
    <w:rsid w:val="0045502C"/>
    <w:rsid w:val="004573F1"/>
    <w:rsid w:val="004605AD"/>
    <w:rsid w:val="0046308F"/>
    <w:rsid w:val="00465A5E"/>
    <w:rsid w:val="00467A0E"/>
    <w:rsid w:val="00472105"/>
    <w:rsid w:val="0047408E"/>
    <w:rsid w:val="00474E44"/>
    <w:rsid w:val="0047555E"/>
    <w:rsid w:val="004824AC"/>
    <w:rsid w:val="004854D7"/>
    <w:rsid w:val="004901E3"/>
    <w:rsid w:val="0049088A"/>
    <w:rsid w:val="0049305F"/>
    <w:rsid w:val="00493F29"/>
    <w:rsid w:val="004A1C90"/>
    <w:rsid w:val="004B2BA2"/>
    <w:rsid w:val="004B2F85"/>
    <w:rsid w:val="004B651C"/>
    <w:rsid w:val="004B6EFE"/>
    <w:rsid w:val="004C6176"/>
    <w:rsid w:val="004D086F"/>
    <w:rsid w:val="004D21E2"/>
    <w:rsid w:val="004D3617"/>
    <w:rsid w:val="004D475C"/>
    <w:rsid w:val="004E04A7"/>
    <w:rsid w:val="004E262D"/>
    <w:rsid w:val="004E3EB9"/>
    <w:rsid w:val="004E4783"/>
    <w:rsid w:val="004E4D2A"/>
    <w:rsid w:val="004E630A"/>
    <w:rsid w:val="004F3ED0"/>
    <w:rsid w:val="004F4281"/>
    <w:rsid w:val="004F7C19"/>
    <w:rsid w:val="00500584"/>
    <w:rsid w:val="005026F7"/>
    <w:rsid w:val="0050283E"/>
    <w:rsid w:val="005067C1"/>
    <w:rsid w:val="005072A2"/>
    <w:rsid w:val="00514C7A"/>
    <w:rsid w:val="005257C8"/>
    <w:rsid w:val="00527C56"/>
    <w:rsid w:val="005314B8"/>
    <w:rsid w:val="00531A14"/>
    <w:rsid w:val="005343C9"/>
    <w:rsid w:val="00540A90"/>
    <w:rsid w:val="0054798E"/>
    <w:rsid w:val="005519B7"/>
    <w:rsid w:val="00552AD6"/>
    <w:rsid w:val="00562004"/>
    <w:rsid w:val="005623EC"/>
    <w:rsid w:val="00564848"/>
    <w:rsid w:val="005722B4"/>
    <w:rsid w:val="00572EDA"/>
    <w:rsid w:val="00576C80"/>
    <w:rsid w:val="00582D0E"/>
    <w:rsid w:val="005841D2"/>
    <w:rsid w:val="005861F6"/>
    <w:rsid w:val="005865AA"/>
    <w:rsid w:val="0059403A"/>
    <w:rsid w:val="005969D0"/>
    <w:rsid w:val="005A2E5B"/>
    <w:rsid w:val="005A705A"/>
    <w:rsid w:val="005A759D"/>
    <w:rsid w:val="005A77C7"/>
    <w:rsid w:val="005B008A"/>
    <w:rsid w:val="005B1529"/>
    <w:rsid w:val="005B49AC"/>
    <w:rsid w:val="005B4ADF"/>
    <w:rsid w:val="005C149D"/>
    <w:rsid w:val="005C1A3E"/>
    <w:rsid w:val="005C3630"/>
    <w:rsid w:val="005C7F6C"/>
    <w:rsid w:val="005D200C"/>
    <w:rsid w:val="005D3CA5"/>
    <w:rsid w:val="005D591C"/>
    <w:rsid w:val="005E1E05"/>
    <w:rsid w:val="005F5CE7"/>
    <w:rsid w:val="00610B27"/>
    <w:rsid w:val="006158E9"/>
    <w:rsid w:val="00617F42"/>
    <w:rsid w:val="0062126C"/>
    <w:rsid w:val="00623299"/>
    <w:rsid w:val="00625D29"/>
    <w:rsid w:val="00631E75"/>
    <w:rsid w:val="006327FB"/>
    <w:rsid w:val="00634E0F"/>
    <w:rsid w:val="0063748E"/>
    <w:rsid w:val="006376A7"/>
    <w:rsid w:val="0064001A"/>
    <w:rsid w:val="006400FB"/>
    <w:rsid w:val="006415CA"/>
    <w:rsid w:val="006421F1"/>
    <w:rsid w:val="006444F8"/>
    <w:rsid w:val="006464BE"/>
    <w:rsid w:val="00646552"/>
    <w:rsid w:val="006552CF"/>
    <w:rsid w:val="006611B8"/>
    <w:rsid w:val="006627C3"/>
    <w:rsid w:val="00663D7B"/>
    <w:rsid w:val="0066440A"/>
    <w:rsid w:val="00664CF7"/>
    <w:rsid w:val="00665BDF"/>
    <w:rsid w:val="00674DD1"/>
    <w:rsid w:val="00676475"/>
    <w:rsid w:val="00677BCF"/>
    <w:rsid w:val="0068501E"/>
    <w:rsid w:val="006876AE"/>
    <w:rsid w:val="00687CEB"/>
    <w:rsid w:val="00690449"/>
    <w:rsid w:val="00690940"/>
    <w:rsid w:val="006921FD"/>
    <w:rsid w:val="0069420C"/>
    <w:rsid w:val="006A2060"/>
    <w:rsid w:val="006A2E2D"/>
    <w:rsid w:val="006A4A26"/>
    <w:rsid w:val="006A6E29"/>
    <w:rsid w:val="006B056D"/>
    <w:rsid w:val="006B165C"/>
    <w:rsid w:val="006B2A8A"/>
    <w:rsid w:val="006B3392"/>
    <w:rsid w:val="006B7B73"/>
    <w:rsid w:val="006B7C35"/>
    <w:rsid w:val="006C4B70"/>
    <w:rsid w:val="006C4CC9"/>
    <w:rsid w:val="006D0C76"/>
    <w:rsid w:val="006D172D"/>
    <w:rsid w:val="006D4147"/>
    <w:rsid w:val="006D426E"/>
    <w:rsid w:val="006D5700"/>
    <w:rsid w:val="006D6345"/>
    <w:rsid w:val="006E466B"/>
    <w:rsid w:val="006E710E"/>
    <w:rsid w:val="006E7A66"/>
    <w:rsid w:val="006F2D9F"/>
    <w:rsid w:val="006F6FFF"/>
    <w:rsid w:val="006F7373"/>
    <w:rsid w:val="00700858"/>
    <w:rsid w:val="00700F9C"/>
    <w:rsid w:val="00701C5B"/>
    <w:rsid w:val="00703589"/>
    <w:rsid w:val="00704142"/>
    <w:rsid w:val="00704860"/>
    <w:rsid w:val="007078AF"/>
    <w:rsid w:val="00711DC8"/>
    <w:rsid w:val="00713F89"/>
    <w:rsid w:val="00715B70"/>
    <w:rsid w:val="00720F62"/>
    <w:rsid w:val="00723122"/>
    <w:rsid w:val="00724F8D"/>
    <w:rsid w:val="007250D6"/>
    <w:rsid w:val="00726822"/>
    <w:rsid w:val="00733015"/>
    <w:rsid w:val="0073481F"/>
    <w:rsid w:val="007378E3"/>
    <w:rsid w:val="00742B87"/>
    <w:rsid w:val="00743060"/>
    <w:rsid w:val="0074311B"/>
    <w:rsid w:val="007431F6"/>
    <w:rsid w:val="0075040E"/>
    <w:rsid w:val="00750AA0"/>
    <w:rsid w:val="007521CE"/>
    <w:rsid w:val="00753587"/>
    <w:rsid w:val="00754881"/>
    <w:rsid w:val="00756132"/>
    <w:rsid w:val="007612D6"/>
    <w:rsid w:val="007638F8"/>
    <w:rsid w:val="00765D65"/>
    <w:rsid w:val="007672C6"/>
    <w:rsid w:val="0077005B"/>
    <w:rsid w:val="00771F63"/>
    <w:rsid w:val="00772002"/>
    <w:rsid w:val="007739A0"/>
    <w:rsid w:val="007806EC"/>
    <w:rsid w:val="00780F1D"/>
    <w:rsid w:val="007822F5"/>
    <w:rsid w:val="00783B45"/>
    <w:rsid w:val="00783EB9"/>
    <w:rsid w:val="00785999"/>
    <w:rsid w:val="00785C73"/>
    <w:rsid w:val="00791D4F"/>
    <w:rsid w:val="0079295F"/>
    <w:rsid w:val="007958FE"/>
    <w:rsid w:val="00795B44"/>
    <w:rsid w:val="007A498A"/>
    <w:rsid w:val="007A72FF"/>
    <w:rsid w:val="007B4064"/>
    <w:rsid w:val="007B4125"/>
    <w:rsid w:val="007B4A10"/>
    <w:rsid w:val="007B59AD"/>
    <w:rsid w:val="007B7802"/>
    <w:rsid w:val="007B7A67"/>
    <w:rsid w:val="007C1B59"/>
    <w:rsid w:val="007C397A"/>
    <w:rsid w:val="007C3C07"/>
    <w:rsid w:val="007C7242"/>
    <w:rsid w:val="007D12FB"/>
    <w:rsid w:val="007D31CE"/>
    <w:rsid w:val="007D426C"/>
    <w:rsid w:val="007D723A"/>
    <w:rsid w:val="007E0A5D"/>
    <w:rsid w:val="007E1429"/>
    <w:rsid w:val="007E14F8"/>
    <w:rsid w:val="007E17AE"/>
    <w:rsid w:val="007E1C48"/>
    <w:rsid w:val="007E5A8C"/>
    <w:rsid w:val="007E6EE0"/>
    <w:rsid w:val="007F09B9"/>
    <w:rsid w:val="007F4089"/>
    <w:rsid w:val="007F74FA"/>
    <w:rsid w:val="00800985"/>
    <w:rsid w:val="0080162E"/>
    <w:rsid w:val="00801CAA"/>
    <w:rsid w:val="0080385E"/>
    <w:rsid w:val="008041A7"/>
    <w:rsid w:val="00804933"/>
    <w:rsid w:val="008071DF"/>
    <w:rsid w:val="008107E6"/>
    <w:rsid w:val="00814577"/>
    <w:rsid w:val="00814C55"/>
    <w:rsid w:val="00815A39"/>
    <w:rsid w:val="00816062"/>
    <w:rsid w:val="00816099"/>
    <w:rsid w:val="00817344"/>
    <w:rsid w:val="008356AE"/>
    <w:rsid w:val="00840C1F"/>
    <w:rsid w:val="00845E69"/>
    <w:rsid w:val="00846AAB"/>
    <w:rsid w:val="00847B37"/>
    <w:rsid w:val="00851A3E"/>
    <w:rsid w:val="00852197"/>
    <w:rsid w:val="0085328A"/>
    <w:rsid w:val="00853746"/>
    <w:rsid w:val="00855D95"/>
    <w:rsid w:val="00855F00"/>
    <w:rsid w:val="0086056E"/>
    <w:rsid w:val="00861DA7"/>
    <w:rsid w:val="008631C0"/>
    <w:rsid w:val="00864BCD"/>
    <w:rsid w:val="00865490"/>
    <w:rsid w:val="00865D4A"/>
    <w:rsid w:val="008731F6"/>
    <w:rsid w:val="0087334B"/>
    <w:rsid w:val="008758EC"/>
    <w:rsid w:val="0087726C"/>
    <w:rsid w:val="0087752B"/>
    <w:rsid w:val="00877C9F"/>
    <w:rsid w:val="008809BE"/>
    <w:rsid w:val="00882E67"/>
    <w:rsid w:val="00882F5A"/>
    <w:rsid w:val="0088378C"/>
    <w:rsid w:val="00884BEB"/>
    <w:rsid w:val="0088674B"/>
    <w:rsid w:val="008924F7"/>
    <w:rsid w:val="008A0B55"/>
    <w:rsid w:val="008A1D06"/>
    <w:rsid w:val="008A1FFD"/>
    <w:rsid w:val="008A39F0"/>
    <w:rsid w:val="008A7B39"/>
    <w:rsid w:val="008B1DC6"/>
    <w:rsid w:val="008B64FC"/>
    <w:rsid w:val="008B7B72"/>
    <w:rsid w:val="008C0489"/>
    <w:rsid w:val="008C0B6C"/>
    <w:rsid w:val="008C1136"/>
    <w:rsid w:val="008C6ADE"/>
    <w:rsid w:val="008D0E17"/>
    <w:rsid w:val="008E1F16"/>
    <w:rsid w:val="008E2F1F"/>
    <w:rsid w:val="008E3858"/>
    <w:rsid w:val="008E53CD"/>
    <w:rsid w:val="008F0454"/>
    <w:rsid w:val="008F16CE"/>
    <w:rsid w:val="008F251D"/>
    <w:rsid w:val="008F2D3B"/>
    <w:rsid w:val="008F58B7"/>
    <w:rsid w:val="008F5CC7"/>
    <w:rsid w:val="0090504E"/>
    <w:rsid w:val="00905765"/>
    <w:rsid w:val="009063D8"/>
    <w:rsid w:val="00906CFA"/>
    <w:rsid w:val="00910B9D"/>
    <w:rsid w:val="00911999"/>
    <w:rsid w:val="00915148"/>
    <w:rsid w:val="00917E2B"/>
    <w:rsid w:val="0092015D"/>
    <w:rsid w:val="00920565"/>
    <w:rsid w:val="00921BE9"/>
    <w:rsid w:val="00923245"/>
    <w:rsid w:val="00926884"/>
    <w:rsid w:val="009271A8"/>
    <w:rsid w:val="009378EE"/>
    <w:rsid w:val="009403FC"/>
    <w:rsid w:val="009427F6"/>
    <w:rsid w:val="009434D3"/>
    <w:rsid w:val="00945662"/>
    <w:rsid w:val="0094700E"/>
    <w:rsid w:val="009510F5"/>
    <w:rsid w:val="00956BA5"/>
    <w:rsid w:val="00966DC1"/>
    <w:rsid w:val="00970848"/>
    <w:rsid w:val="00972DFF"/>
    <w:rsid w:val="009735BE"/>
    <w:rsid w:val="009811BE"/>
    <w:rsid w:val="0098478E"/>
    <w:rsid w:val="009868A6"/>
    <w:rsid w:val="0099013F"/>
    <w:rsid w:val="00993ADA"/>
    <w:rsid w:val="00994315"/>
    <w:rsid w:val="00996397"/>
    <w:rsid w:val="009A1416"/>
    <w:rsid w:val="009A34C4"/>
    <w:rsid w:val="009A390B"/>
    <w:rsid w:val="009A4BB9"/>
    <w:rsid w:val="009A6A2B"/>
    <w:rsid w:val="009B230A"/>
    <w:rsid w:val="009C0C5A"/>
    <w:rsid w:val="009C13AC"/>
    <w:rsid w:val="009C3149"/>
    <w:rsid w:val="009C38DB"/>
    <w:rsid w:val="009C4143"/>
    <w:rsid w:val="009C6839"/>
    <w:rsid w:val="009C6C67"/>
    <w:rsid w:val="009C7881"/>
    <w:rsid w:val="009C7B27"/>
    <w:rsid w:val="009D1537"/>
    <w:rsid w:val="009D3229"/>
    <w:rsid w:val="009D42C7"/>
    <w:rsid w:val="009D591D"/>
    <w:rsid w:val="009D5D48"/>
    <w:rsid w:val="009E1683"/>
    <w:rsid w:val="009E3402"/>
    <w:rsid w:val="009F27CE"/>
    <w:rsid w:val="009F7FFE"/>
    <w:rsid w:val="00A20ECC"/>
    <w:rsid w:val="00A2283B"/>
    <w:rsid w:val="00A22A95"/>
    <w:rsid w:val="00A24B3F"/>
    <w:rsid w:val="00A26B00"/>
    <w:rsid w:val="00A276B6"/>
    <w:rsid w:val="00A27E40"/>
    <w:rsid w:val="00A30A81"/>
    <w:rsid w:val="00A34397"/>
    <w:rsid w:val="00A35390"/>
    <w:rsid w:val="00A365A0"/>
    <w:rsid w:val="00A3672E"/>
    <w:rsid w:val="00A40A87"/>
    <w:rsid w:val="00A44E37"/>
    <w:rsid w:val="00A47FE1"/>
    <w:rsid w:val="00A5104D"/>
    <w:rsid w:val="00A55C3A"/>
    <w:rsid w:val="00A578BA"/>
    <w:rsid w:val="00A62DAF"/>
    <w:rsid w:val="00A67926"/>
    <w:rsid w:val="00A70661"/>
    <w:rsid w:val="00A7203B"/>
    <w:rsid w:val="00A7685B"/>
    <w:rsid w:val="00A8056A"/>
    <w:rsid w:val="00A8069B"/>
    <w:rsid w:val="00A8156E"/>
    <w:rsid w:val="00A81E1C"/>
    <w:rsid w:val="00A839EA"/>
    <w:rsid w:val="00A85250"/>
    <w:rsid w:val="00A85D7D"/>
    <w:rsid w:val="00A865D3"/>
    <w:rsid w:val="00A91E56"/>
    <w:rsid w:val="00A929FF"/>
    <w:rsid w:val="00A96C5B"/>
    <w:rsid w:val="00AA4223"/>
    <w:rsid w:val="00AA5E5B"/>
    <w:rsid w:val="00AA6BDF"/>
    <w:rsid w:val="00AB0CD2"/>
    <w:rsid w:val="00AB2D57"/>
    <w:rsid w:val="00AB3413"/>
    <w:rsid w:val="00AB54FE"/>
    <w:rsid w:val="00AB66A6"/>
    <w:rsid w:val="00AC4BA5"/>
    <w:rsid w:val="00AC6CD9"/>
    <w:rsid w:val="00AD083C"/>
    <w:rsid w:val="00AD0A14"/>
    <w:rsid w:val="00AD12DA"/>
    <w:rsid w:val="00AD1792"/>
    <w:rsid w:val="00AD3C8D"/>
    <w:rsid w:val="00AD436B"/>
    <w:rsid w:val="00AD5695"/>
    <w:rsid w:val="00AE57D5"/>
    <w:rsid w:val="00AE5B3A"/>
    <w:rsid w:val="00AE62C3"/>
    <w:rsid w:val="00AE68B4"/>
    <w:rsid w:val="00AF1407"/>
    <w:rsid w:val="00AF44A4"/>
    <w:rsid w:val="00AF6BC1"/>
    <w:rsid w:val="00B019D1"/>
    <w:rsid w:val="00B03094"/>
    <w:rsid w:val="00B06339"/>
    <w:rsid w:val="00B165B7"/>
    <w:rsid w:val="00B16FED"/>
    <w:rsid w:val="00B21BB7"/>
    <w:rsid w:val="00B2392C"/>
    <w:rsid w:val="00B25B91"/>
    <w:rsid w:val="00B32E21"/>
    <w:rsid w:val="00B33AF8"/>
    <w:rsid w:val="00B3474F"/>
    <w:rsid w:val="00B34D42"/>
    <w:rsid w:val="00B36A08"/>
    <w:rsid w:val="00B378A7"/>
    <w:rsid w:val="00B402E5"/>
    <w:rsid w:val="00B44391"/>
    <w:rsid w:val="00B443C3"/>
    <w:rsid w:val="00B472B9"/>
    <w:rsid w:val="00B47679"/>
    <w:rsid w:val="00B47CC1"/>
    <w:rsid w:val="00B53792"/>
    <w:rsid w:val="00B538EE"/>
    <w:rsid w:val="00B55AED"/>
    <w:rsid w:val="00B60E3B"/>
    <w:rsid w:val="00B63477"/>
    <w:rsid w:val="00B63AA2"/>
    <w:rsid w:val="00B669B4"/>
    <w:rsid w:val="00B72E4A"/>
    <w:rsid w:val="00B72FB8"/>
    <w:rsid w:val="00B75461"/>
    <w:rsid w:val="00B764E2"/>
    <w:rsid w:val="00B7745B"/>
    <w:rsid w:val="00B7791F"/>
    <w:rsid w:val="00B80954"/>
    <w:rsid w:val="00B85FA0"/>
    <w:rsid w:val="00B86365"/>
    <w:rsid w:val="00B87550"/>
    <w:rsid w:val="00B93572"/>
    <w:rsid w:val="00B95298"/>
    <w:rsid w:val="00B958E0"/>
    <w:rsid w:val="00B9773A"/>
    <w:rsid w:val="00BA0C22"/>
    <w:rsid w:val="00BA136E"/>
    <w:rsid w:val="00BA3013"/>
    <w:rsid w:val="00BA5323"/>
    <w:rsid w:val="00BA6406"/>
    <w:rsid w:val="00BB04FA"/>
    <w:rsid w:val="00BB289F"/>
    <w:rsid w:val="00BB3BB7"/>
    <w:rsid w:val="00BC247D"/>
    <w:rsid w:val="00BC3820"/>
    <w:rsid w:val="00BC3B0C"/>
    <w:rsid w:val="00BC62B8"/>
    <w:rsid w:val="00BC6657"/>
    <w:rsid w:val="00BD0735"/>
    <w:rsid w:val="00BD47DB"/>
    <w:rsid w:val="00BD754F"/>
    <w:rsid w:val="00BE11B7"/>
    <w:rsid w:val="00BE175A"/>
    <w:rsid w:val="00BE38D6"/>
    <w:rsid w:val="00BE5AFD"/>
    <w:rsid w:val="00BE5C79"/>
    <w:rsid w:val="00BE5DBC"/>
    <w:rsid w:val="00BE78A0"/>
    <w:rsid w:val="00BE7E4F"/>
    <w:rsid w:val="00BF12FA"/>
    <w:rsid w:val="00BF1317"/>
    <w:rsid w:val="00BF25F3"/>
    <w:rsid w:val="00BF38AF"/>
    <w:rsid w:val="00BF5C68"/>
    <w:rsid w:val="00BF7C79"/>
    <w:rsid w:val="00BF7D76"/>
    <w:rsid w:val="00C02287"/>
    <w:rsid w:val="00C05565"/>
    <w:rsid w:val="00C10A6D"/>
    <w:rsid w:val="00C1340E"/>
    <w:rsid w:val="00C14120"/>
    <w:rsid w:val="00C17C47"/>
    <w:rsid w:val="00C21525"/>
    <w:rsid w:val="00C31430"/>
    <w:rsid w:val="00C32DAB"/>
    <w:rsid w:val="00C34FD7"/>
    <w:rsid w:val="00C350A3"/>
    <w:rsid w:val="00C36865"/>
    <w:rsid w:val="00C368B2"/>
    <w:rsid w:val="00C370DF"/>
    <w:rsid w:val="00C40E0C"/>
    <w:rsid w:val="00C41492"/>
    <w:rsid w:val="00C4341D"/>
    <w:rsid w:val="00C503AF"/>
    <w:rsid w:val="00C50693"/>
    <w:rsid w:val="00C51CFE"/>
    <w:rsid w:val="00C52716"/>
    <w:rsid w:val="00C5399A"/>
    <w:rsid w:val="00C55199"/>
    <w:rsid w:val="00C55FBA"/>
    <w:rsid w:val="00C56849"/>
    <w:rsid w:val="00C614F5"/>
    <w:rsid w:val="00C6264B"/>
    <w:rsid w:val="00C62AAD"/>
    <w:rsid w:val="00C62DC0"/>
    <w:rsid w:val="00C63843"/>
    <w:rsid w:val="00C63AD0"/>
    <w:rsid w:val="00C67AF4"/>
    <w:rsid w:val="00C7005F"/>
    <w:rsid w:val="00C70923"/>
    <w:rsid w:val="00C70A8F"/>
    <w:rsid w:val="00C71B3A"/>
    <w:rsid w:val="00C80277"/>
    <w:rsid w:val="00C922FD"/>
    <w:rsid w:val="00C942AB"/>
    <w:rsid w:val="00C95EF2"/>
    <w:rsid w:val="00C9651C"/>
    <w:rsid w:val="00CA1161"/>
    <w:rsid w:val="00CA23A9"/>
    <w:rsid w:val="00CA4605"/>
    <w:rsid w:val="00CA4857"/>
    <w:rsid w:val="00CB0624"/>
    <w:rsid w:val="00CB0BFC"/>
    <w:rsid w:val="00CB4339"/>
    <w:rsid w:val="00CB47A2"/>
    <w:rsid w:val="00CB58E3"/>
    <w:rsid w:val="00CB6D61"/>
    <w:rsid w:val="00CB7FF2"/>
    <w:rsid w:val="00CC1DB0"/>
    <w:rsid w:val="00CC30BF"/>
    <w:rsid w:val="00CC735F"/>
    <w:rsid w:val="00CD11A7"/>
    <w:rsid w:val="00CD4D68"/>
    <w:rsid w:val="00CD671C"/>
    <w:rsid w:val="00CE035B"/>
    <w:rsid w:val="00CE257E"/>
    <w:rsid w:val="00CE441D"/>
    <w:rsid w:val="00CE502B"/>
    <w:rsid w:val="00CE705F"/>
    <w:rsid w:val="00CF1543"/>
    <w:rsid w:val="00CF26CC"/>
    <w:rsid w:val="00CF5334"/>
    <w:rsid w:val="00CF72CE"/>
    <w:rsid w:val="00D031B4"/>
    <w:rsid w:val="00D04D12"/>
    <w:rsid w:val="00D10715"/>
    <w:rsid w:val="00D11746"/>
    <w:rsid w:val="00D13F9C"/>
    <w:rsid w:val="00D14684"/>
    <w:rsid w:val="00D14A97"/>
    <w:rsid w:val="00D16D78"/>
    <w:rsid w:val="00D175A2"/>
    <w:rsid w:val="00D21E18"/>
    <w:rsid w:val="00D22B97"/>
    <w:rsid w:val="00D2377E"/>
    <w:rsid w:val="00D2529F"/>
    <w:rsid w:val="00D25729"/>
    <w:rsid w:val="00D311D8"/>
    <w:rsid w:val="00D3239A"/>
    <w:rsid w:val="00D36F9C"/>
    <w:rsid w:val="00D41F21"/>
    <w:rsid w:val="00D43177"/>
    <w:rsid w:val="00D43AD4"/>
    <w:rsid w:val="00D4560D"/>
    <w:rsid w:val="00D50E5D"/>
    <w:rsid w:val="00D51B1C"/>
    <w:rsid w:val="00D535AA"/>
    <w:rsid w:val="00D55E73"/>
    <w:rsid w:val="00D57BF9"/>
    <w:rsid w:val="00D61014"/>
    <w:rsid w:val="00D61208"/>
    <w:rsid w:val="00D63922"/>
    <w:rsid w:val="00D717D8"/>
    <w:rsid w:val="00D72A99"/>
    <w:rsid w:val="00D73E9F"/>
    <w:rsid w:val="00D74CBB"/>
    <w:rsid w:val="00D75ADA"/>
    <w:rsid w:val="00D76DB5"/>
    <w:rsid w:val="00D80E3B"/>
    <w:rsid w:val="00D81391"/>
    <w:rsid w:val="00D83C6D"/>
    <w:rsid w:val="00D86796"/>
    <w:rsid w:val="00D8749F"/>
    <w:rsid w:val="00D879EB"/>
    <w:rsid w:val="00D9073A"/>
    <w:rsid w:val="00D92925"/>
    <w:rsid w:val="00D92C95"/>
    <w:rsid w:val="00DA1004"/>
    <w:rsid w:val="00DA3BA9"/>
    <w:rsid w:val="00DA78C5"/>
    <w:rsid w:val="00DB3DA7"/>
    <w:rsid w:val="00DB5650"/>
    <w:rsid w:val="00DB65BA"/>
    <w:rsid w:val="00DB6C02"/>
    <w:rsid w:val="00DC075C"/>
    <w:rsid w:val="00DC1B9C"/>
    <w:rsid w:val="00DC20B5"/>
    <w:rsid w:val="00DC2DDD"/>
    <w:rsid w:val="00DC53FD"/>
    <w:rsid w:val="00DC5730"/>
    <w:rsid w:val="00DC717C"/>
    <w:rsid w:val="00DC7EF5"/>
    <w:rsid w:val="00DD40F0"/>
    <w:rsid w:val="00DD7793"/>
    <w:rsid w:val="00DE1181"/>
    <w:rsid w:val="00DE55E5"/>
    <w:rsid w:val="00DE57A2"/>
    <w:rsid w:val="00DE5F35"/>
    <w:rsid w:val="00DF0232"/>
    <w:rsid w:val="00DF1FD3"/>
    <w:rsid w:val="00DF27EC"/>
    <w:rsid w:val="00DF3499"/>
    <w:rsid w:val="00DF4414"/>
    <w:rsid w:val="00E001B8"/>
    <w:rsid w:val="00E01622"/>
    <w:rsid w:val="00E020DF"/>
    <w:rsid w:val="00E02C05"/>
    <w:rsid w:val="00E05AB1"/>
    <w:rsid w:val="00E05EC9"/>
    <w:rsid w:val="00E102EB"/>
    <w:rsid w:val="00E13527"/>
    <w:rsid w:val="00E138A2"/>
    <w:rsid w:val="00E13D74"/>
    <w:rsid w:val="00E1510C"/>
    <w:rsid w:val="00E178A9"/>
    <w:rsid w:val="00E17E8A"/>
    <w:rsid w:val="00E20875"/>
    <w:rsid w:val="00E218CB"/>
    <w:rsid w:val="00E24404"/>
    <w:rsid w:val="00E259B5"/>
    <w:rsid w:val="00E35A14"/>
    <w:rsid w:val="00E4101D"/>
    <w:rsid w:val="00E41C9A"/>
    <w:rsid w:val="00E44F98"/>
    <w:rsid w:val="00E455B6"/>
    <w:rsid w:val="00E469DB"/>
    <w:rsid w:val="00E46E52"/>
    <w:rsid w:val="00E47A1A"/>
    <w:rsid w:val="00E539C4"/>
    <w:rsid w:val="00E54BEE"/>
    <w:rsid w:val="00E5536D"/>
    <w:rsid w:val="00E6034D"/>
    <w:rsid w:val="00E657B6"/>
    <w:rsid w:val="00E7189B"/>
    <w:rsid w:val="00E7274A"/>
    <w:rsid w:val="00E72A21"/>
    <w:rsid w:val="00E72E5F"/>
    <w:rsid w:val="00E7460B"/>
    <w:rsid w:val="00E75837"/>
    <w:rsid w:val="00E9103E"/>
    <w:rsid w:val="00E922C6"/>
    <w:rsid w:val="00E928D9"/>
    <w:rsid w:val="00E93034"/>
    <w:rsid w:val="00E9472D"/>
    <w:rsid w:val="00E96618"/>
    <w:rsid w:val="00E966F1"/>
    <w:rsid w:val="00E96E60"/>
    <w:rsid w:val="00EA193F"/>
    <w:rsid w:val="00EA5C61"/>
    <w:rsid w:val="00EA7109"/>
    <w:rsid w:val="00EB3E8F"/>
    <w:rsid w:val="00EB6537"/>
    <w:rsid w:val="00EC3965"/>
    <w:rsid w:val="00EC5155"/>
    <w:rsid w:val="00EC7323"/>
    <w:rsid w:val="00ED6158"/>
    <w:rsid w:val="00EE58BD"/>
    <w:rsid w:val="00EE6788"/>
    <w:rsid w:val="00EE6D69"/>
    <w:rsid w:val="00EF117A"/>
    <w:rsid w:val="00EF332D"/>
    <w:rsid w:val="00EF3E4E"/>
    <w:rsid w:val="00EF53C2"/>
    <w:rsid w:val="00EF5808"/>
    <w:rsid w:val="00EF64C5"/>
    <w:rsid w:val="00EF7A42"/>
    <w:rsid w:val="00F00A05"/>
    <w:rsid w:val="00F01ED6"/>
    <w:rsid w:val="00F03D62"/>
    <w:rsid w:val="00F047C5"/>
    <w:rsid w:val="00F1022B"/>
    <w:rsid w:val="00F104AC"/>
    <w:rsid w:val="00F114E8"/>
    <w:rsid w:val="00F122C4"/>
    <w:rsid w:val="00F14C40"/>
    <w:rsid w:val="00F20218"/>
    <w:rsid w:val="00F23420"/>
    <w:rsid w:val="00F24D77"/>
    <w:rsid w:val="00F258EC"/>
    <w:rsid w:val="00F306F2"/>
    <w:rsid w:val="00F3163C"/>
    <w:rsid w:val="00F426A6"/>
    <w:rsid w:val="00F46F2A"/>
    <w:rsid w:val="00F61B3B"/>
    <w:rsid w:val="00F72426"/>
    <w:rsid w:val="00F7592B"/>
    <w:rsid w:val="00F82B31"/>
    <w:rsid w:val="00F82D33"/>
    <w:rsid w:val="00F8563F"/>
    <w:rsid w:val="00F8665F"/>
    <w:rsid w:val="00F87E92"/>
    <w:rsid w:val="00F9019F"/>
    <w:rsid w:val="00F941F0"/>
    <w:rsid w:val="00F9433A"/>
    <w:rsid w:val="00F970BB"/>
    <w:rsid w:val="00FA3630"/>
    <w:rsid w:val="00FA4E1E"/>
    <w:rsid w:val="00FA6F39"/>
    <w:rsid w:val="00FB1C64"/>
    <w:rsid w:val="00FB2499"/>
    <w:rsid w:val="00FB251D"/>
    <w:rsid w:val="00FB5884"/>
    <w:rsid w:val="00FB7FD4"/>
    <w:rsid w:val="00FC2060"/>
    <w:rsid w:val="00FC52B0"/>
    <w:rsid w:val="00FC6095"/>
    <w:rsid w:val="00FC69A7"/>
    <w:rsid w:val="00FC75FC"/>
    <w:rsid w:val="00FD3E63"/>
    <w:rsid w:val="00FD75F1"/>
    <w:rsid w:val="00FE0499"/>
    <w:rsid w:val="00FE0559"/>
    <w:rsid w:val="00FE3B75"/>
    <w:rsid w:val="00FE4624"/>
    <w:rsid w:val="00FE485E"/>
    <w:rsid w:val="00FF0B0A"/>
    <w:rsid w:val="00FF230F"/>
    <w:rsid w:val="00FF4A5B"/>
    <w:rsid w:val="00FF53F8"/>
    <w:rsid w:val="00FF6F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2FF"/>
    <w:rPr>
      <w:rFonts w:ascii="Calibri" w:eastAsia="SimSun" w:hAnsi="Calibri" w:cs="SimSun"/>
      <w:sz w:val="24"/>
      <w:szCs w:val="24"/>
      <w:lang w:val="en-US" w:eastAsia="zh-CN"/>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rsid w:val="0047408E"/>
    <w:rPr>
      <w:rFonts w:ascii="Arial" w:hAnsi="Arial"/>
      <w:sz w:val="28"/>
    </w:rPr>
  </w:style>
  <w:style w:type="character" w:customStyle="1" w:styleId="40">
    <w:name w:val="標題 4 字元"/>
    <w:basedOn w:val="a0"/>
    <w:link w:val="4"/>
    <w:rsid w:val="0047408E"/>
    <w:rPr>
      <w:rFonts w:ascii="Arial" w:hAnsi="Arial"/>
      <w:sz w:val="24"/>
    </w:rPr>
  </w:style>
  <w:style w:type="character" w:customStyle="1" w:styleId="50">
    <w:name w:val="標題 5 字元"/>
    <w:basedOn w:val="a0"/>
    <w:link w:val="5"/>
    <w:rsid w:val="0047408E"/>
    <w:rPr>
      <w:rFonts w:ascii="Arial" w:hAnsi="Arial"/>
      <w:sz w:val="22"/>
    </w:rPr>
  </w:style>
  <w:style w:type="character" w:customStyle="1" w:styleId="60">
    <w:name w:val="標題 6 字元"/>
    <w:basedOn w:val="a0"/>
    <w:link w:val="6"/>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aliases w:val="cap"/>
    <w:basedOn w:val="a"/>
    <w:next w:val="a"/>
    <w:link w:val="a4"/>
    <w:qFormat/>
    <w:rsid w:val="0047408E"/>
    <w:pPr>
      <w:spacing w:before="120" w:after="120"/>
    </w:pPr>
    <w:rPr>
      <w: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47408E"/>
    <w:pPr>
      <w:widowControl w:val="0"/>
    </w:pPr>
    <w:rPr>
      <w:rFonts w:ascii="Arial" w:hAnsi="Arial"/>
      <w:b/>
      <w:noProof/>
      <w:sz w:val="18"/>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5"/>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7">
    <w:name w:val="annotation reference"/>
    <w:semiHidden/>
    <w:rsid w:val="0047408E"/>
    <w:rPr>
      <w:sz w:val="16"/>
    </w:rPr>
  </w:style>
  <w:style w:type="paragraph" w:styleId="a8">
    <w:name w:val="annotation text"/>
    <w:basedOn w:val="a"/>
    <w:link w:val="a9"/>
    <w:semiHidden/>
    <w:rsid w:val="0047408E"/>
  </w:style>
  <w:style w:type="character" w:customStyle="1" w:styleId="a9">
    <w:name w:val="註解文字 字元"/>
    <w:basedOn w:val="a0"/>
    <w:link w:val="a8"/>
    <w:semiHidden/>
    <w:rsid w:val="0047408E"/>
    <w:rPr>
      <w:lang w:val="en-US"/>
    </w:rPr>
  </w:style>
  <w:style w:type="paragraph" w:styleId="aa">
    <w:name w:val="Balloon Text"/>
    <w:basedOn w:val="a"/>
    <w:link w:val="ab"/>
    <w:uiPriority w:val="99"/>
    <w:semiHidden/>
    <w:unhideWhenUsed/>
    <w:rsid w:val="0047408E"/>
    <w:rPr>
      <w:rFonts w:ascii="Segoe UI" w:hAnsi="Segoe UI" w:cs="Segoe UI"/>
      <w:sz w:val="18"/>
      <w:szCs w:val="18"/>
    </w:rPr>
  </w:style>
  <w:style w:type="character" w:customStyle="1" w:styleId="ab">
    <w:name w:val="註解方塊文字 字元"/>
    <w:basedOn w:val="a0"/>
    <w:link w:val="aa"/>
    <w:uiPriority w:val="99"/>
    <w:semiHidden/>
    <w:rsid w:val="0047408E"/>
    <w:rPr>
      <w:rFonts w:ascii="Segoe UI" w:hAnsi="Segoe UI" w:cs="Segoe UI"/>
      <w:sz w:val="18"/>
      <w:szCs w:val="18"/>
    </w:rPr>
  </w:style>
  <w:style w:type="paragraph" w:styleId="ac">
    <w:name w:val="List Paragraph"/>
    <w:basedOn w:val="a"/>
    <w:uiPriority w:val="34"/>
    <w:qFormat/>
    <w:rsid w:val="00700F9C"/>
    <w:pPr>
      <w:ind w:left="720"/>
      <w:contextualSpacing/>
    </w:pPr>
  </w:style>
  <w:style w:type="paragraph" w:styleId="ad">
    <w:name w:val="footer"/>
    <w:basedOn w:val="a"/>
    <w:link w:val="ae"/>
    <w:uiPriority w:val="99"/>
    <w:unhideWhenUsed/>
    <w:rsid w:val="00BD754F"/>
    <w:pPr>
      <w:tabs>
        <w:tab w:val="center" w:pos="4513"/>
        <w:tab w:val="right" w:pos="9026"/>
      </w:tabs>
    </w:pPr>
  </w:style>
  <w:style w:type="character" w:customStyle="1" w:styleId="ae">
    <w:name w:val="頁尾 字元"/>
    <w:basedOn w:val="a0"/>
    <w:link w:val="ad"/>
    <w:uiPriority w:val="99"/>
    <w:rsid w:val="00BD754F"/>
    <w:rPr>
      <w:rFonts w:ascii="Arial" w:hAnsi="Arial"/>
    </w:rPr>
  </w:style>
  <w:style w:type="paragraph" w:styleId="af">
    <w:name w:val="annotation subject"/>
    <w:basedOn w:val="a8"/>
    <w:next w:val="a8"/>
    <w:link w:val="af0"/>
    <w:uiPriority w:val="99"/>
    <w:semiHidden/>
    <w:unhideWhenUsed/>
    <w:rsid w:val="00703589"/>
    <w:rPr>
      <w:b/>
      <w:bCs/>
      <w:lang w:val="en-GB"/>
    </w:rPr>
  </w:style>
  <w:style w:type="character" w:customStyle="1" w:styleId="af0">
    <w:name w:val="註解主旨 字元"/>
    <w:basedOn w:val="a9"/>
    <w:link w:val="af"/>
    <w:uiPriority w:val="99"/>
    <w:semiHidden/>
    <w:rsid w:val="00703589"/>
    <w:rPr>
      <w:rFonts w:ascii="Arial" w:hAnsi="Arial"/>
      <w:b/>
      <w:bCs/>
      <w:lang w:val="en-US"/>
    </w:rPr>
  </w:style>
  <w:style w:type="paragraph" w:customStyle="1" w:styleId="B4">
    <w:name w:val="B4"/>
    <w:basedOn w:val="41"/>
    <w:link w:val="B4Char"/>
    <w:rsid w:val="00785999"/>
    <w:pPr>
      <w:ind w:left="1418" w:hanging="284"/>
      <w:contextualSpacing w:val="0"/>
    </w:pPr>
    <w:rPr>
      <w:rFonts w:ascii="Times New Roman" w:eastAsia="Malgun Gothic" w:hAnsi="Times New Roman"/>
    </w:rPr>
  </w:style>
  <w:style w:type="character" w:customStyle="1" w:styleId="B4Char">
    <w:name w:val="B4 Char"/>
    <w:link w:val="B4"/>
    <w:rsid w:val="00785999"/>
    <w:rPr>
      <w:rFonts w:eastAsia="Malgun Gothic"/>
    </w:rPr>
  </w:style>
  <w:style w:type="paragraph" w:styleId="41">
    <w:name w:val="List 4"/>
    <w:basedOn w:val="a"/>
    <w:uiPriority w:val="99"/>
    <w:semiHidden/>
    <w:unhideWhenUsed/>
    <w:rsid w:val="00785999"/>
    <w:pPr>
      <w:ind w:left="1132" w:hanging="283"/>
      <w:contextualSpacing/>
    </w:pPr>
  </w:style>
  <w:style w:type="paragraph" w:customStyle="1" w:styleId="B3">
    <w:name w:val="B3"/>
    <w:basedOn w:val="31"/>
    <w:link w:val="B3Char"/>
    <w:rsid w:val="00785999"/>
    <w:pPr>
      <w:ind w:left="1135" w:hanging="284"/>
      <w:contextualSpacing w:val="0"/>
    </w:pPr>
    <w:rPr>
      <w:rFonts w:ascii="Times New Roman" w:eastAsia="Malgun Gothic" w:hAnsi="Times New Roman"/>
    </w:rPr>
  </w:style>
  <w:style w:type="character" w:customStyle="1" w:styleId="B3Char">
    <w:name w:val="B3 Char"/>
    <w:link w:val="B3"/>
    <w:rsid w:val="00785999"/>
    <w:rPr>
      <w:rFonts w:eastAsia="Malgun Gothic"/>
    </w:rPr>
  </w:style>
  <w:style w:type="paragraph" w:styleId="31">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ind w:left="1622" w:hanging="363"/>
    </w:pPr>
    <w:rPr>
      <w:rFonts w:eastAsia="MS Mincho"/>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spacing w:before="60"/>
      <w:jc w:val="center"/>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f1"/>
    <w:link w:val="B1Char"/>
    <w:qFormat/>
    <w:rsid w:val="00783B45"/>
    <w:pPr>
      <w:ind w:left="568" w:hanging="284"/>
      <w:contextualSpacing w:val="0"/>
    </w:pPr>
    <w:rPr>
      <w:rFonts w:ascii="Times New Roman" w:eastAsia="Malgun Gothic" w:hAnsi="Times New Roman"/>
    </w:rPr>
  </w:style>
  <w:style w:type="character" w:customStyle="1" w:styleId="B1Char">
    <w:name w:val="B1 Char"/>
    <w:link w:val="B1"/>
    <w:rsid w:val="00783B45"/>
    <w:rPr>
      <w:rFonts w:eastAsia="Malgun Gothic"/>
    </w:rPr>
  </w:style>
  <w:style w:type="paragraph" w:styleId="af1">
    <w:name w:val="List"/>
    <w:basedOn w:val="a"/>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f2">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sid w:val="00A26B00"/>
    <w:rPr>
      <w:color w:val="0563C1" w:themeColor="hyperlink"/>
      <w:u w:val="single"/>
    </w:rPr>
  </w:style>
  <w:style w:type="table" w:styleId="21">
    <w:name w:val="Grid Table 2"/>
    <w:basedOn w:val="a1"/>
    <w:uiPriority w:val="47"/>
    <w:rsid w:val="00840C1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3">
    <w:name w:val="Grid Table 4 Accent 3"/>
    <w:basedOn w:val="a1"/>
    <w:uiPriority w:val="49"/>
    <w:rsid w:val="00840C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51">
    <w:name w:val="Grid Table 5 Dark"/>
    <w:basedOn w:val="a1"/>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3">
    <w:name w:val="Grid Table 5 Dark Accent 3"/>
    <w:basedOn w:val="a1"/>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1">
    <w:name w:val="Grid Table 5 Dark Accent 1"/>
    <w:basedOn w:val="a1"/>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2">
    <w:name w:val="Grid Table 4"/>
    <w:basedOn w:val="a1"/>
    <w:uiPriority w:val="49"/>
    <w:rsid w:val="00840C1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4">
    <w:name w:val="Revision"/>
    <w:hidden/>
    <w:uiPriority w:val="99"/>
    <w:semiHidden/>
    <w:rsid w:val="002D0198"/>
    <w:rPr>
      <w:rFonts w:ascii="Arial" w:hAnsi="Arial"/>
    </w:rPr>
  </w:style>
  <w:style w:type="table" w:styleId="2-5">
    <w:name w:val="List Table 2 Accent 5"/>
    <w:basedOn w:val="a1"/>
    <w:uiPriority w:val="47"/>
    <w:rsid w:val="004F4281"/>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Web">
    <w:name w:val="Normal (Web)"/>
    <w:basedOn w:val="a"/>
    <w:uiPriority w:val="99"/>
    <w:semiHidden/>
    <w:unhideWhenUsed/>
    <w:rsid w:val="00ED6158"/>
    <w:pPr>
      <w:spacing w:before="100" w:beforeAutospacing="1" w:after="100" w:afterAutospacing="1"/>
    </w:pPr>
    <w:rPr>
      <w:rFonts w:ascii="Times New Roman" w:hAnsi="Times New Roman"/>
    </w:rPr>
  </w:style>
  <w:style w:type="table" w:styleId="1-1">
    <w:name w:val="List Table 1 Light Accent 1"/>
    <w:basedOn w:val="a1"/>
    <w:uiPriority w:val="46"/>
    <w:rsid w:val="00D535AA"/>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1">
    <w:name w:val="Plain Table 1"/>
    <w:basedOn w:val="a1"/>
    <w:uiPriority w:val="41"/>
    <w:rsid w:val="00D535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6-5">
    <w:name w:val="Grid Table 6 Colorful Accent 5"/>
    <w:basedOn w:val="a1"/>
    <w:uiPriority w:val="51"/>
    <w:rsid w:val="00D535AA"/>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4">
    <w:name w:val="標號 字元"/>
    <w:aliases w:val="cap 字元"/>
    <w:link w:val="a3"/>
    <w:rsid w:val="00B378A7"/>
    <w:rPr>
      <w:rFonts w:ascii="Arial" w:hAnsi="Arial"/>
      <w:b/>
    </w:rPr>
  </w:style>
  <w:style w:type="character" w:customStyle="1" w:styleId="CRCoverPageZchn">
    <w:name w:val="CR Cover Page Zchn"/>
    <w:basedOn w:val="a0"/>
    <w:link w:val="CRCoverPage"/>
    <w:locked/>
    <w:rsid w:val="00BA3013"/>
    <w:rPr>
      <w:rFonts w:ascii="Arial" w:hAnsi="Arial"/>
    </w:rPr>
  </w:style>
  <w:style w:type="paragraph" w:customStyle="1" w:styleId="B2">
    <w:name w:val="B2"/>
    <w:basedOn w:val="22"/>
    <w:link w:val="B2Char"/>
    <w:qFormat/>
    <w:rsid w:val="00D57BF9"/>
    <w:pPr>
      <w:spacing w:after="180"/>
      <w:ind w:left="851" w:hanging="284"/>
      <w:contextualSpacing w:val="0"/>
    </w:pPr>
    <w:rPr>
      <w:rFonts w:ascii="Times New Roman" w:eastAsia="Times New Roman" w:hAnsi="Times New Roman" w:cs="Times New Roman"/>
      <w:sz w:val="20"/>
      <w:szCs w:val="20"/>
      <w:lang w:val="en-GB" w:eastAsia="en-US"/>
    </w:rPr>
  </w:style>
  <w:style w:type="character" w:customStyle="1" w:styleId="B2Char">
    <w:name w:val="B2 Char"/>
    <w:link w:val="B2"/>
    <w:qFormat/>
    <w:rsid w:val="00D57BF9"/>
  </w:style>
  <w:style w:type="paragraph" w:styleId="22">
    <w:name w:val="List 2"/>
    <w:basedOn w:val="a"/>
    <w:uiPriority w:val="99"/>
    <w:semiHidden/>
    <w:unhideWhenUsed/>
    <w:rsid w:val="00D57BF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661963">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00203342">
      <w:bodyDiv w:val="1"/>
      <w:marLeft w:val="0"/>
      <w:marRight w:val="0"/>
      <w:marTop w:val="0"/>
      <w:marBottom w:val="0"/>
      <w:divBdr>
        <w:top w:val="none" w:sz="0" w:space="0" w:color="auto"/>
        <w:left w:val="none" w:sz="0" w:space="0" w:color="auto"/>
        <w:bottom w:val="none" w:sz="0" w:space="0" w:color="auto"/>
        <w:right w:val="none" w:sz="0" w:space="0" w:color="auto"/>
      </w:divBdr>
    </w:div>
    <w:div w:id="840045975">
      <w:bodyDiv w:val="1"/>
      <w:marLeft w:val="0"/>
      <w:marRight w:val="0"/>
      <w:marTop w:val="0"/>
      <w:marBottom w:val="0"/>
      <w:divBdr>
        <w:top w:val="none" w:sz="0" w:space="0" w:color="auto"/>
        <w:left w:val="none" w:sz="0" w:space="0" w:color="auto"/>
        <w:bottom w:val="none" w:sz="0" w:space="0" w:color="auto"/>
        <w:right w:val="none" w:sz="0" w:space="0" w:color="auto"/>
      </w:divBdr>
    </w:div>
    <w:div w:id="1003583451">
      <w:bodyDiv w:val="1"/>
      <w:marLeft w:val="0"/>
      <w:marRight w:val="0"/>
      <w:marTop w:val="0"/>
      <w:marBottom w:val="0"/>
      <w:divBdr>
        <w:top w:val="none" w:sz="0" w:space="0" w:color="auto"/>
        <w:left w:val="none" w:sz="0" w:space="0" w:color="auto"/>
        <w:bottom w:val="none" w:sz="0" w:space="0" w:color="auto"/>
        <w:right w:val="none" w:sz="0" w:space="0" w:color="auto"/>
      </w:divBdr>
    </w:div>
    <w:div w:id="1100296671">
      <w:bodyDiv w:val="1"/>
      <w:marLeft w:val="0"/>
      <w:marRight w:val="0"/>
      <w:marTop w:val="0"/>
      <w:marBottom w:val="0"/>
      <w:divBdr>
        <w:top w:val="none" w:sz="0" w:space="0" w:color="auto"/>
        <w:left w:val="none" w:sz="0" w:space="0" w:color="auto"/>
        <w:bottom w:val="none" w:sz="0" w:space="0" w:color="auto"/>
        <w:right w:val="none" w:sz="0" w:space="0" w:color="auto"/>
      </w:divBdr>
    </w:div>
    <w:div w:id="1244292723">
      <w:bodyDiv w:val="1"/>
      <w:marLeft w:val="0"/>
      <w:marRight w:val="0"/>
      <w:marTop w:val="0"/>
      <w:marBottom w:val="0"/>
      <w:divBdr>
        <w:top w:val="none" w:sz="0" w:space="0" w:color="auto"/>
        <w:left w:val="none" w:sz="0" w:space="0" w:color="auto"/>
        <w:bottom w:val="none" w:sz="0" w:space="0" w:color="auto"/>
        <w:right w:val="none" w:sz="0" w:space="0" w:color="auto"/>
      </w:divBdr>
    </w:div>
    <w:div w:id="1267806369">
      <w:bodyDiv w:val="1"/>
      <w:marLeft w:val="0"/>
      <w:marRight w:val="0"/>
      <w:marTop w:val="0"/>
      <w:marBottom w:val="0"/>
      <w:divBdr>
        <w:top w:val="none" w:sz="0" w:space="0" w:color="auto"/>
        <w:left w:val="none" w:sz="0" w:space="0" w:color="auto"/>
        <w:bottom w:val="none" w:sz="0" w:space="0" w:color="auto"/>
        <w:right w:val="none" w:sz="0" w:space="0" w:color="auto"/>
      </w:divBdr>
    </w:div>
    <w:div w:id="1295021719">
      <w:bodyDiv w:val="1"/>
      <w:marLeft w:val="0"/>
      <w:marRight w:val="0"/>
      <w:marTop w:val="0"/>
      <w:marBottom w:val="0"/>
      <w:divBdr>
        <w:top w:val="none" w:sz="0" w:space="0" w:color="auto"/>
        <w:left w:val="none" w:sz="0" w:space="0" w:color="auto"/>
        <w:bottom w:val="none" w:sz="0" w:space="0" w:color="auto"/>
        <w:right w:val="none" w:sz="0" w:space="0" w:color="auto"/>
      </w:divBdr>
    </w:div>
    <w:div w:id="1405570121">
      <w:bodyDiv w:val="1"/>
      <w:marLeft w:val="0"/>
      <w:marRight w:val="0"/>
      <w:marTop w:val="0"/>
      <w:marBottom w:val="0"/>
      <w:divBdr>
        <w:top w:val="none" w:sz="0" w:space="0" w:color="auto"/>
        <w:left w:val="none" w:sz="0" w:space="0" w:color="auto"/>
        <w:bottom w:val="none" w:sz="0" w:space="0" w:color="auto"/>
        <w:right w:val="none" w:sz="0" w:space="0" w:color="auto"/>
      </w:divBdr>
    </w:div>
    <w:div w:id="1464344093">
      <w:bodyDiv w:val="1"/>
      <w:marLeft w:val="0"/>
      <w:marRight w:val="0"/>
      <w:marTop w:val="0"/>
      <w:marBottom w:val="0"/>
      <w:divBdr>
        <w:top w:val="none" w:sz="0" w:space="0" w:color="auto"/>
        <w:left w:val="none" w:sz="0" w:space="0" w:color="auto"/>
        <w:bottom w:val="none" w:sz="0" w:space="0" w:color="auto"/>
        <w:right w:val="none" w:sz="0" w:space="0" w:color="auto"/>
      </w:divBdr>
    </w:div>
    <w:div w:id="1698964917">
      <w:bodyDiv w:val="1"/>
      <w:marLeft w:val="0"/>
      <w:marRight w:val="0"/>
      <w:marTop w:val="0"/>
      <w:marBottom w:val="0"/>
      <w:divBdr>
        <w:top w:val="none" w:sz="0" w:space="0" w:color="auto"/>
        <w:left w:val="none" w:sz="0" w:space="0" w:color="auto"/>
        <w:bottom w:val="none" w:sz="0" w:space="0" w:color="auto"/>
        <w:right w:val="none" w:sz="0" w:space="0" w:color="auto"/>
      </w:divBdr>
      <w:divsChild>
        <w:div w:id="2106030164">
          <w:marLeft w:val="1166"/>
          <w:marRight w:val="0"/>
          <w:marTop w:val="96"/>
          <w:marBottom w:val="0"/>
          <w:divBdr>
            <w:top w:val="none" w:sz="0" w:space="0" w:color="auto"/>
            <w:left w:val="none" w:sz="0" w:space="0" w:color="auto"/>
            <w:bottom w:val="none" w:sz="0" w:space="0" w:color="auto"/>
            <w:right w:val="none" w:sz="0" w:space="0" w:color="auto"/>
          </w:divBdr>
        </w:div>
        <w:div w:id="1589540518">
          <w:marLeft w:val="1166"/>
          <w:marRight w:val="0"/>
          <w:marTop w:val="96"/>
          <w:marBottom w:val="0"/>
          <w:divBdr>
            <w:top w:val="none" w:sz="0" w:space="0" w:color="auto"/>
            <w:left w:val="none" w:sz="0" w:space="0" w:color="auto"/>
            <w:bottom w:val="none" w:sz="0" w:space="0" w:color="auto"/>
            <w:right w:val="none" w:sz="0" w:space="0" w:color="auto"/>
          </w:divBdr>
        </w:div>
      </w:divsChild>
    </w:div>
    <w:div w:id="181818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0.wmf"/><Relationship Id="rId28" Type="http://schemas.openxmlformats.org/officeDocument/2006/relationships/oleObject" Target="embeddings/oleObject11.bin"/><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4EDD8-B40E-43E0-BB1B-0A7B63A9D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2019-03-25T13:55:00Z</dcterms:created>
  <dcterms:modified xsi:type="dcterms:W3CDTF">2019-08-16T14:06:00Z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